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9B87A" w14:textId="38012E46" w:rsidR="00016482" w:rsidRPr="00D1578B" w:rsidRDefault="00016482" w:rsidP="00D03B31">
      <w:pPr>
        <w:widowControl w:val="0"/>
        <w:tabs>
          <w:tab w:val="left" w:pos="6289"/>
        </w:tabs>
        <w:spacing w:after="0"/>
        <w:rPr>
          <w:b/>
          <w:i/>
          <w:sz w:val="32"/>
          <w:lang w:val="sv-SE" w:eastAsia="ko-KR"/>
        </w:rPr>
      </w:pPr>
      <w:r w:rsidRPr="00D1578B">
        <w:rPr>
          <w:b/>
          <w:noProof/>
          <w:sz w:val="24"/>
          <w:lang w:val="en-US"/>
        </w:rPr>
        <w:t>3GPP TSG-RAN</w:t>
      </w:r>
      <w:r w:rsidRPr="00D531EA">
        <w:rPr>
          <w:b/>
          <w:noProof/>
          <w:sz w:val="24"/>
          <w:lang w:val="en-US"/>
        </w:rPr>
        <w:t xml:space="preserve"> </w:t>
      </w:r>
      <w:r w:rsidRPr="00A82185">
        <w:rPr>
          <w:b/>
          <w:noProof/>
          <w:sz w:val="24"/>
          <w:lang w:val="en-US"/>
        </w:rPr>
        <w:t>WG2</w:t>
      </w:r>
      <w:r>
        <w:rPr>
          <w:rFonts w:hint="eastAsia"/>
          <w:b/>
          <w:noProof/>
          <w:sz w:val="24"/>
          <w:lang w:val="en-US" w:eastAsia="ko-KR"/>
        </w:rPr>
        <w:t xml:space="preserve"> </w:t>
      </w:r>
      <w:r w:rsidRPr="00D1578B">
        <w:rPr>
          <w:b/>
          <w:noProof/>
          <w:sz w:val="24"/>
          <w:lang w:val="en-US"/>
        </w:rPr>
        <w:t>Meeting #9</w:t>
      </w:r>
      <w:r>
        <w:rPr>
          <w:rFonts w:hint="eastAsia"/>
          <w:b/>
          <w:noProof/>
          <w:sz w:val="24"/>
          <w:lang w:val="en-US" w:eastAsia="ko-KR"/>
        </w:rPr>
        <w:t>9</w:t>
      </w:r>
      <w:r w:rsidR="008A3ED0">
        <w:rPr>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r>
      <w:r w:rsidR="006E34EE">
        <w:rPr>
          <w:b/>
          <w:noProof/>
          <w:sz w:val="24"/>
          <w:lang w:val="en-US" w:eastAsia="ko-KR"/>
        </w:rPr>
        <w:t xml:space="preserve">   </w:t>
      </w:r>
      <w:bookmarkStart w:id="0" w:name="_GoBack"/>
      <w:bookmarkEnd w:id="0"/>
      <w:r w:rsidR="006E34EE" w:rsidRPr="006E34EE">
        <w:rPr>
          <w:b/>
          <w:i/>
          <w:sz w:val="32"/>
          <w:lang w:val="sv-SE" w:eastAsia="ko-KR"/>
        </w:rPr>
        <w:t>R2-17</w:t>
      </w:r>
      <w:r w:rsidR="0049757F">
        <w:rPr>
          <w:b/>
          <w:i/>
          <w:sz w:val="32"/>
          <w:lang w:val="sv-SE" w:eastAsia="ko-KR"/>
        </w:rPr>
        <w:t>11557</w:t>
      </w:r>
    </w:p>
    <w:p w14:paraId="5053333E" w14:textId="2719C557" w:rsidR="00016482" w:rsidRPr="008A3ED0" w:rsidRDefault="008A3ED0" w:rsidP="00016482">
      <w:pPr>
        <w:pStyle w:val="3GPPHeader"/>
      </w:pPr>
      <w:r w:rsidRPr="008A3ED0">
        <w:rPr>
          <w:rFonts w:eastAsia="DengXian"/>
          <w:noProof/>
          <w:lang w:val="en-US" w:eastAsia="ko-KR"/>
        </w:rPr>
        <w:t>Prague, Czech Republic, 9th – 13th October 2017</w:t>
      </w:r>
    </w:p>
    <w:p w14:paraId="3740F572" w14:textId="2DCB86CE" w:rsidR="00355BCE" w:rsidRPr="00ED4C2C" w:rsidRDefault="00016482" w:rsidP="00355BCE">
      <w:pPr>
        <w:tabs>
          <w:tab w:val="left" w:pos="1985"/>
        </w:tabs>
        <w:spacing w:after="60" w:line="288" w:lineRule="auto"/>
        <w:rPr>
          <w:rFonts w:cs="Arial"/>
          <w:noProof/>
          <w:sz w:val="28"/>
          <w:szCs w:val="28"/>
          <w:lang w:val="en-US" w:eastAsia="ko-KR"/>
        </w:rPr>
      </w:pPr>
      <w:r w:rsidRPr="00BF3F3C">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873472">
        <w:rPr>
          <w:rFonts w:ascii="Times New Roman" w:hAnsi="Times New Roman"/>
          <w:noProof/>
          <w:sz w:val="28"/>
          <w:szCs w:val="28"/>
          <w:lang w:val="en-US" w:eastAsia="ko-KR"/>
        </w:rPr>
        <w:t>10</w:t>
      </w:r>
      <w:r w:rsidR="00355BCE" w:rsidRPr="00355BCE">
        <w:rPr>
          <w:rFonts w:ascii="Times New Roman" w:hAnsi="Times New Roman"/>
          <w:noProof/>
          <w:sz w:val="28"/>
          <w:szCs w:val="28"/>
          <w:lang w:val="en-US" w:eastAsia="ko-KR"/>
        </w:rPr>
        <w:t>.</w:t>
      </w:r>
      <w:r w:rsidR="00873472">
        <w:rPr>
          <w:rFonts w:ascii="Times New Roman" w:hAnsi="Times New Roman"/>
          <w:noProof/>
          <w:sz w:val="28"/>
          <w:szCs w:val="28"/>
          <w:lang w:val="en-US" w:eastAsia="ko-KR"/>
        </w:rPr>
        <w:t>3</w:t>
      </w:r>
      <w:r w:rsidR="00355BCE" w:rsidRPr="00355BCE">
        <w:rPr>
          <w:rFonts w:ascii="Times New Roman" w:hAnsi="Times New Roman"/>
          <w:noProof/>
          <w:sz w:val="28"/>
          <w:szCs w:val="28"/>
          <w:lang w:val="en-US" w:eastAsia="ko-KR"/>
        </w:rPr>
        <w:t>.</w:t>
      </w:r>
      <w:r w:rsidR="00873472">
        <w:rPr>
          <w:rFonts w:ascii="Times New Roman" w:hAnsi="Times New Roman"/>
          <w:noProof/>
          <w:sz w:val="28"/>
          <w:szCs w:val="28"/>
          <w:lang w:val="en-US" w:eastAsia="ko-KR"/>
        </w:rPr>
        <w:t>3</w:t>
      </w:r>
      <w:r w:rsidR="00355BCE" w:rsidRPr="00355BCE">
        <w:rPr>
          <w:rFonts w:ascii="Times New Roman" w:hAnsi="Times New Roman"/>
          <w:noProof/>
          <w:sz w:val="28"/>
          <w:szCs w:val="28"/>
          <w:lang w:val="en-US" w:eastAsia="ko-KR"/>
        </w:rPr>
        <w:t>.</w:t>
      </w:r>
      <w:r w:rsidR="00873472">
        <w:rPr>
          <w:rFonts w:ascii="Times New Roman" w:hAnsi="Times New Roman"/>
          <w:noProof/>
          <w:sz w:val="28"/>
          <w:szCs w:val="28"/>
          <w:lang w:val="en-US" w:eastAsia="ko-KR"/>
        </w:rPr>
        <w:t>7</w:t>
      </w:r>
      <w:r w:rsidR="00355BCE" w:rsidRPr="00355BCE">
        <w:rPr>
          <w:rFonts w:ascii="Times New Roman" w:hAnsi="Times New Roman"/>
          <w:b/>
          <w:noProof/>
          <w:sz w:val="28"/>
          <w:szCs w:val="28"/>
          <w:lang w:val="en-US" w:eastAsia="ko-KR"/>
        </w:rPr>
        <w:t xml:space="preserve"> </w:t>
      </w:r>
      <w:r w:rsidR="00355BCE" w:rsidRPr="00355BCE">
        <w:rPr>
          <w:rFonts w:ascii="Times New Roman" w:hAnsi="Times New Roman"/>
          <w:noProof/>
          <w:sz w:val="28"/>
          <w:szCs w:val="28"/>
          <w:lang w:val="en-US" w:eastAsia="ko-KR"/>
        </w:rPr>
        <w:t>(NR_newRAT-Core)</w:t>
      </w:r>
    </w:p>
    <w:p w14:paraId="48FBC37D" w14:textId="51D07125" w:rsidR="00016482" w:rsidRPr="00ED4C2C" w:rsidRDefault="00016482" w:rsidP="00016482">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sidRPr="00355BCE">
        <w:rPr>
          <w:rFonts w:ascii="Times New Roman" w:hAnsi="Times New Roman"/>
          <w:noProof/>
          <w:sz w:val="28"/>
          <w:szCs w:val="28"/>
          <w:lang w:val="en-US" w:eastAsia="ko-KR"/>
        </w:rPr>
        <w:t>LG Electronics Inc.</w:t>
      </w:r>
    </w:p>
    <w:p w14:paraId="7D876966" w14:textId="7335D398" w:rsidR="00016482" w:rsidRPr="00355BCE" w:rsidRDefault="00016482" w:rsidP="00016482">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sidR="002E1EB2" w:rsidRPr="00355BCE">
        <w:rPr>
          <w:rFonts w:ascii="Times New Roman" w:hAnsi="Times New Roman"/>
          <w:noProof/>
          <w:sz w:val="28"/>
          <w:szCs w:val="28"/>
          <w:lang w:val="en-US" w:eastAsia="ko-KR"/>
        </w:rPr>
        <w:t xml:space="preserve">Discussion on </w:t>
      </w:r>
      <w:r w:rsidR="009167AB">
        <w:rPr>
          <w:rFonts w:ascii="Times New Roman" w:hAnsi="Times New Roman"/>
          <w:noProof/>
          <w:sz w:val="28"/>
          <w:szCs w:val="28"/>
          <w:lang w:val="en-US" w:eastAsia="ko-KR"/>
        </w:rPr>
        <w:t xml:space="preserve">PDCP </w:t>
      </w:r>
      <w:r w:rsidR="00033725" w:rsidRPr="00355BCE">
        <w:rPr>
          <w:rFonts w:ascii="Times New Roman" w:hAnsi="Times New Roman"/>
          <w:noProof/>
          <w:sz w:val="28"/>
          <w:szCs w:val="28"/>
          <w:lang w:val="en-US" w:eastAsia="ko-KR"/>
        </w:rPr>
        <w:t xml:space="preserve">data recovery for </w:t>
      </w:r>
      <w:r w:rsidR="00BB60D2">
        <w:rPr>
          <w:rFonts w:ascii="Times New Roman" w:hAnsi="Times New Roman"/>
          <w:noProof/>
          <w:sz w:val="28"/>
          <w:szCs w:val="28"/>
          <w:lang w:val="en-US" w:eastAsia="ko-KR"/>
        </w:rPr>
        <w:t>UM DRB</w:t>
      </w:r>
    </w:p>
    <w:p w14:paraId="4EE369D6" w14:textId="1B8C3DD0" w:rsidR="00016482" w:rsidRPr="00355BCE" w:rsidRDefault="00016482" w:rsidP="00016482">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sidRPr="00355BCE">
        <w:rPr>
          <w:rFonts w:ascii="Times New Roman" w:hAnsi="Times New Roman"/>
          <w:noProof/>
          <w:sz w:val="28"/>
          <w:szCs w:val="28"/>
          <w:lang w:val="en-US" w:eastAsia="ko-KR"/>
        </w:rPr>
        <w:t>Discussion and Decision</w:t>
      </w:r>
    </w:p>
    <w:p w14:paraId="1005489C" w14:textId="77777777" w:rsidR="002E01A5" w:rsidRDefault="002E01A5" w:rsidP="002E01A5">
      <w:pPr>
        <w:pStyle w:val="1"/>
      </w:pPr>
      <w:r w:rsidRPr="00CE0424">
        <w:t>Introduction</w:t>
      </w:r>
    </w:p>
    <w:p w14:paraId="554913F9" w14:textId="77777777" w:rsidR="00810C76" w:rsidRDefault="00810C76" w:rsidP="00810C76">
      <w:pPr>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NR, RAN2 agreed as below:</w:t>
      </w:r>
    </w:p>
    <w:tbl>
      <w:tblPr>
        <w:tblStyle w:val="af7"/>
        <w:tblW w:w="0" w:type="auto"/>
        <w:tblLook w:val="04A0" w:firstRow="1" w:lastRow="0" w:firstColumn="1" w:lastColumn="0" w:noHBand="0" w:noVBand="1"/>
      </w:tblPr>
      <w:tblGrid>
        <w:gridCol w:w="9629"/>
      </w:tblGrid>
      <w:tr w:rsidR="00810C76" w14:paraId="067B7AD3" w14:textId="77777777" w:rsidTr="008A49C3">
        <w:tc>
          <w:tcPr>
            <w:tcW w:w="9629" w:type="dxa"/>
          </w:tcPr>
          <w:p w14:paraId="6F902C45" w14:textId="77777777" w:rsidR="00810C76" w:rsidRPr="00355BCE" w:rsidRDefault="00810C76" w:rsidP="008A49C3">
            <w:pPr>
              <w:rPr>
                <w:rFonts w:ascii="Times New Roman" w:eastAsia="맑은 고딕" w:hAnsi="Times New Roman"/>
                <w:sz w:val="22"/>
                <w:szCs w:val="22"/>
                <w:lang w:eastAsia="ko-KR"/>
              </w:rPr>
            </w:pPr>
            <w:r w:rsidRPr="00355BCE">
              <w:rPr>
                <w:rFonts w:ascii="Times New Roman" w:eastAsia="맑은 고딕" w:hAnsi="Times New Roman"/>
                <w:sz w:val="22"/>
                <w:szCs w:val="22"/>
                <w:lang w:eastAsia="ko-KR"/>
              </w:rPr>
              <w:t>Agreements</w:t>
            </w:r>
            <w:r>
              <w:rPr>
                <w:rFonts w:ascii="Times New Roman" w:eastAsia="맑은 고딕" w:hAnsi="Times New Roman"/>
                <w:sz w:val="22"/>
                <w:szCs w:val="22"/>
                <w:lang w:eastAsia="ko-KR"/>
              </w:rPr>
              <w:t xml:space="preserve"> in RAN2#97bis</w:t>
            </w:r>
            <w:r w:rsidRPr="00355BCE">
              <w:rPr>
                <w:rFonts w:ascii="Times New Roman" w:eastAsia="맑은 고딕" w:hAnsi="Times New Roman"/>
                <w:sz w:val="22"/>
                <w:szCs w:val="22"/>
                <w:lang w:eastAsia="ko-KR"/>
              </w:rPr>
              <w:t>:</w:t>
            </w:r>
          </w:p>
          <w:p w14:paraId="08FF33BA" w14:textId="77777777" w:rsidR="00810C76" w:rsidRPr="00355BCE" w:rsidRDefault="00810C76" w:rsidP="008A49C3">
            <w:pPr>
              <w:rPr>
                <w:rFonts w:ascii="Times New Roman" w:eastAsia="맑은 고딕" w:hAnsi="Times New Roman"/>
                <w:sz w:val="22"/>
                <w:szCs w:val="22"/>
                <w:lang w:eastAsia="ko-KR"/>
              </w:rPr>
            </w:pPr>
            <w:r w:rsidRPr="00355BCE">
              <w:rPr>
                <w:rFonts w:ascii="Times New Roman" w:eastAsia="맑은 고딕" w:hAnsi="Times New Roman"/>
                <w:sz w:val="22"/>
                <w:szCs w:val="22"/>
                <w:lang w:eastAsia="ko-KR"/>
              </w:rPr>
              <w:t>1</w:t>
            </w:r>
            <w:r w:rsidRPr="00355BCE">
              <w:rPr>
                <w:rFonts w:ascii="Times New Roman" w:eastAsia="맑은 고딕" w:hAnsi="Times New Roman"/>
                <w:sz w:val="22"/>
                <w:szCs w:val="22"/>
                <w:lang w:eastAsia="ko-KR"/>
              </w:rPr>
              <w:tab/>
              <w:t>NR RLC supports three transmission modes, i.e., AM, UM and TM.</w:t>
            </w:r>
          </w:p>
          <w:p w14:paraId="41702656" w14:textId="77777777" w:rsidR="00810C76" w:rsidRPr="00355BCE" w:rsidRDefault="00810C76" w:rsidP="008A49C3">
            <w:pPr>
              <w:rPr>
                <w:rFonts w:ascii="Times New Roman" w:eastAsia="맑은 고딕" w:hAnsi="Times New Roman"/>
                <w:sz w:val="22"/>
                <w:szCs w:val="22"/>
                <w:lang w:eastAsia="ko-KR"/>
              </w:rPr>
            </w:pPr>
            <w:r w:rsidRPr="00355BCE">
              <w:rPr>
                <w:rFonts w:ascii="Times New Roman" w:eastAsia="맑은 고딕" w:hAnsi="Times New Roman"/>
                <w:sz w:val="22"/>
                <w:szCs w:val="22"/>
                <w:lang w:eastAsia="ko-KR"/>
              </w:rPr>
              <w:t>2</w:t>
            </w:r>
            <w:r w:rsidRPr="00355BCE">
              <w:rPr>
                <w:rFonts w:ascii="Times New Roman" w:eastAsia="맑은 고딕" w:hAnsi="Times New Roman"/>
                <w:sz w:val="22"/>
                <w:szCs w:val="22"/>
                <w:lang w:eastAsia="ko-KR"/>
              </w:rPr>
              <w:tab/>
            </w:r>
            <w:r w:rsidRPr="0047141C">
              <w:rPr>
                <w:rFonts w:ascii="Times New Roman" w:eastAsia="맑은 고딕" w:hAnsi="Times New Roman"/>
                <w:sz w:val="22"/>
                <w:szCs w:val="22"/>
                <w:highlight w:val="yellow"/>
                <w:lang w:eastAsia="ko-KR"/>
              </w:rPr>
              <w:t>Split bearers support RLC UM mode besides RLC AM mode.</w:t>
            </w:r>
          </w:p>
        </w:tc>
      </w:tr>
    </w:tbl>
    <w:p w14:paraId="178FED70" w14:textId="77777777" w:rsidR="00DA3AE1" w:rsidRDefault="00DA3AE1" w:rsidP="0072490E">
      <w:pPr>
        <w:rPr>
          <w:rFonts w:ascii="Times New Roman" w:eastAsia="맑은 고딕" w:hAnsi="Times New Roman"/>
          <w:sz w:val="22"/>
          <w:szCs w:val="22"/>
          <w:lang w:eastAsia="ko-KR"/>
        </w:rPr>
      </w:pPr>
    </w:p>
    <w:p w14:paraId="5C9F9C22" w14:textId="1274F8F5" w:rsidR="00033725" w:rsidRDefault="002E2E18" w:rsidP="0072490E">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NR, PDCP supports the split bearer with </w:t>
      </w:r>
      <w:r w:rsidR="00BB60D2">
        <w:rPr>
          <w:rFonts w:ascii="Times New Roman" w:eastAsia="맑은 고딕" w:hAnsi="Times New Roman"/>
          <w:sz w:val="22"/>
          <w:szCs w:val="22"/>
          <w:lang w:eastAsia="ko-KR"/>
        </w:rPr>
        <w:t>UM DRB</w:t>
      </w:r>
      <w:r>
        <w:rPr>
          <w:rFonts w:ascii="Times New Roman" w:eastAsia="맑은 고딕" w:hAnsi="Times New Roman"/>
          <w:sz w:val="22"/>
          <w:szCs w:val="22"/>
          <w:lang w:eastAsia="ko-KR"/>
        </w:rPr>
        <w:t xml:space="preserve">. However, TS38.323 does not consider the </w:t>
      </w:r>
      <w:r w:rsidR="009167AB">
        <w:rPr>
          <w:rFonts w:ascii="Times New Roman" w:eastAsia="맑은 고딕" w:hAnsi="Times New Roman"/>
          <w:sz w:val="22"/>
          <w:szCs w:val="22"/>
          <w:lang w:eastAsia="ko-KR"/>
        </w:rPr>
        <w:t xml:space="preserve">PDCP </w:t>
      </w:r>
      <w:r>
        <w:rPr>
          <w:rFonts w:ascii="Times New Roman" w:eastAsia="맑은 고딕" w:hAnsi="Times New Roman"/>
          <w:sz w:val="22"/>
          <w:szCs w:val="22"/>
          <w:lang w:eastAsia="ko-KR"/>
        </w:rPr>
        <w:t xml:space="preserve">data recovery for </w:t>
      </w:r>
      <w:r w:rsidR="00BB60D2">
        <w:rPr>
          <w:rFonts w:ascii="Times New Roman" w:eastAsia="맑은 고딕" w:hAnsi="Times New Roman"/>
          <w:sz w:val="22"/>
          <w:szCs w:val="22"/>
          <w:lang w:eastAsia="ko-KR"/>
        </w:rPr>
        <w:t>UM DRB</w:t>
      </w:r>
      <w:r>
        <w:rPr>
          <w:rFonts w:ascii="Times New Roman" w:eastAsia="맑은 고딕" w:hAnsi="Times New Roman"/>
          <w:sz w:val="22"/>
          <w:szCs w:val="22"/>
          <w:lang w:eastAsia="ko-KR"/>
        </w:rPr>
        <w:t xml:space="preserve">. </w:t>
      </w:r>
      <w:r w:rsidR="00F1106F">
        <w:rPr>
          <w:rFonts w:ascii="Times New Roman" w:eastAsia="맑은 고딕" w:hAnsi="Times New Roman"/>
          <w:sz w:val="22"/>
          <w:szCs w:val="22"/>
          <w:lang w:eastAsia="ko-KR"/>
        </w:rPr>
        <w:t>T</w:t>
      </w:r>
      <w:r w:rsidR="00033725">
        <w:rPr>
          <w:rFonts w:ascii="Times New Roman" w:eastAsia="맑은 고딕" w:hAnsi="Times New Roman"/>
          <w:sz w:val="22"/>
          <w:szCs w:val="22"/>
          <w:lang w:eastAsia="ko-KR"/>
        </w:rPr>
        <w:t xml:space="preserve">his contribution </w:t>
      </w:r>
      <w:r w:rsidR="00F1106F">
        <w:rPr>
          <w:rFonts w:ascii="Times New Roman" w:eastAsia="맑은 고딕" w:hAnsi="Times New Roman"/>
          <w:sz w:val="22"/>
          <w:szCs w:val="22"/>
          <w:lang w:eastAsia="ko-KR"/>
        </w:rPr>
        <w:t>discusses whether the PDCP data recovery is required for UM DRBs</w:t>
      </w:r>
      <w:r w:rsidR="0061217A">
        <w:rPr>
          <w:rFonts w:ascii="Times New Roman" w:eastAsia="맑은 고딕" w:hAnsi="Times New Roman"/>
          <w:sz w:val="22"/>
          <w:szCs w:val="22"/>
          <w:lang w:eastAsia="ko-KR"/>
        </w:rPr>
        <w:t>.</w:t>
      </w:r>
    </w:p>
    <w:p w14:paraId="691F367C" w14:textId="77777777" w:rsidR="00714044" w:rsidRPr="00695D1F" w:rsidRDefault="00714044" w:rsidP="00016482">
      <w:pPr>
        <w:rPr>
          <w:rFonts w:eastAsia="맑은 고딕" w:cs="Arial"/>
          <w:lang w:eastAsia="ko-KR"/>
        </w:rPr>
      </w:pPr>
    </w:p>
    <w:p w14:paraId="5C1E6FB9" w14:textId="3876E457" w:rsidR="009B7D4B" w:rsidRDefault="002E01A5" w:rsidP="009B7D4B">
      <w:pPr>
        <w:pStyle w:val="1"/>
      </w:pPr>
      <w:r w:rsidRPr="00CE0424">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07410B82" w14:textId="622AF7EF" w:rsidR="00AA356D" w:rsidRDefault="00D67F14" w:rsidP="00D67F14">
      <w:pPr>
        <w:rPr>
          <w:rFonts w:ascii="Times New Roman" w:eastAsia="맑은 고딕" w:hAnsi="Times New Roman"/>
          <w:sz w:val="22"/>
          <w:szCs w:val="22"/>
          <w:lang w:eastAsia="ko-KR"/>
        </w:rPr>
      </w:pPr>
      <w:r w:rsidRPr="00245E32">
        <w:rPr>
          <w:rFonts w:ascii="Times New Roman" w:eastAsia="맑은 고딕" w:hAnsi="Times New Roman" w:hint="eastAsia"/>
          <w:sz w:val="22"/>
          <w:szCs w:val="22"/>
          <w:lang w:eastAsia="ko-KR"/>
        </w:rPr>
        <w:t xml:space="preserve">In LTE, </w:t>
      </w:r>
      <w:r w:rsidR="009167AB">
        <w:rPr>
          <w:rFonts w:ascii="Times New Roman" w:eastAsia="맑은 고딕" w:hAnsi="Times New Roman"/>
          <w:sz w:val="22"/>
          <w:szCs w:val="22"/>
          <w:lang w:eastAsia="ko-KR"/>
        </w:rPr>
        <w:t xml:space="preserve">PDCP </w:t>
      </w:r>
      <w:r w:rsidRPr="00245E32">
        <w:rPr>
          <w:rFonts w:ascii="Times New Roman" w:eastAsia="맑은 고딕" w:hAnsi="Times New Roman" w:hint="eastAsia"/>
          <w:sz w:val="22"/>
          <w:szCs w:val="22"/>
          <w:lang w:eastAsia="ko-KR"/>
        </w:rPr>
        <w:t xml:space="preserve">data recovery is performed </w:t>
      </w:r>
      <w:r w:rsidR="007B24CE">
        <w:rPr>
          <w:rFonts w:ascii="Times New Roman" w:eastAsia="맑은 고딕" w:hAnsi="Times New Roman"/>
          <w:sz w:val="22"/>
          <w:szCs w:val="22"/>
          <w:lang w:eastAsia="ko-KR"/>
        </w:rPr>
        <w:t>when</w:t>
      </w:r>
      <w:r w:rsidRPr="00245E32">
        <w:rPr>
          <w:rFonts w:ascii="Times New Roman" w:eastAsia="맑은 고딕" w:hAnsi="Times New Roman" w:hint="eastAsia"/>
          <w:sz w:val="22"/>
          <w:szCs w:val="22"/>
          <w:lang w:eastAsia="ko-KR"/>
        </w:rPr>
        <w:t xml:space="preserve"> </w:t>
      </w:r>
      <w:r w:rsidR="007B24CE">
        <w:rPr>
          <w:rFonts w:ascii="Times New Roman" w:eastAsia="맑은 고딕" w:hAnsi="Times New Roman"/>
          <w:sz w:val="22"/>
          <w:szCs w:val="22"/>
          <w:lang w:eastAsia="ko-KR"/>
        </w:rPr>
        <w:t xml:space="preserve">the </w:t>
      </w:r>
      <w:r w:rsidRPr="00245E32">
        <w:rPr>
          <w:rFonts w:ascii="Times New Roman" w:eastAsia="맑은 고딕" w:hAnsi="Times New Roman" w:hint="eastAsia"/>
          <w:sz w:val="22"/>
          <w:szCs w:val="22"/>
          <w:lang w:eastAsia="ko-KR"/>
        </w:rPr>
        <w:t xml:space="preserve">bearer type </w:t>
      </w:r>
      <w:r w:rsidR="007B24CE">
        <w:rPr>
          <w:rFonts w:ascii="Times New Roman" w:eastAsia="맑은 고딕" w:hAnsi="Times New Roman"/>
          <w:sz w:val="22"/>
          <w:szCs w:val="22"/>
          <w:lang w:eastAsia="ko-KR"/>
        </w:rPr>
        <w:t xml:space="preserve">is </w:t>
      </w:r>
      <w:r w:rsidRPr="00245E32">
        <w:rPr>
          <w:rFonts w:ascii="Times New Roman" w:eastAsia="맑은 고딕" w:hAnsi="Times New Roman" w:hint="eastAsia"/>
          <w:sz w:val="22"/>
          <w:szCs w:val="22"/>
          <w:lang w:eastAsia="ko-KR"/>
        </w:rPr>
        <w:t xml:space="preserve">changed </w:t>
      </w:r>
      <w:r w:rsidRPr="00245E32">
        <w:rPr>
          <w:rFonts w:ascii="Times New Roman" w:eastAsia="맑은 고딕" w:hAnsi="Times New Roman"/>
          <w:sz w:val="22"/>
          <w:szCs w:val="22"/>
          <w:lang w:eastAsia="ko-KR"/>
        </w:rPr>
        <w:t xml:space="preserve">(e.g., </w:t>
      </w:r>
      <w:r w:rsidR="00245E32">
        <w:rPr>
          <w:rFonts w:ascii="Times New Roman" w:eastAsia="맑은 고딕" w:hAnsi="Times New Roman"/>
          <w:sz w:val="22"/>
          <w:szCs w:val="22"/>
          <w:lang w:eastAsia="ko-KR"/>
        </w:rPr>
        <w:t xml:space="preserve">from </w:t>
      </w:r>
      <w:r w:rsidR="00245E32" w:rsidRPr="00245E32">
        <w:rPr>
          <w:rFonts w:ascii="Times New Roman" w:eastAsia="맑은 고딕" w:hAnsi="Times New Roman"/>
          <w:sz w:val="22"/>
          <w:szCs w:val="22"/>
          <w:lang w:eastAsia="ko-KR"/>
        </w:rPr>
        <w:t xml:space="preserve">MCG split bearer </w:t>
      </w:r>
      <w:r w:rsidRPr="00245E32">
        <w:rPr>
          <w:rFonts w:ascii="Times New Roman" w:eastAsia="맑은 고딕" w:hAnsi="Times New Roman"/>
          <w:sz w:val="22"/>
          <w:szCs w:val="22"/>
          <w:lang w:eastAsia="ko-KR"/>
        </w:rPr>
        <w:t>to</w:t>
      </w:r>
      <w:r w:rsidR="00245E32" w:rsidRPr="00245E32">
        <w:rPr>
          <w:rFonts w:ascii="Times New Roman" w:eastAsia="맑은 고딕" w:hAnsi="Times New Roman"/>
          <w:sz w:val="22"/>
          <w:szCs w:val="22"/>
          <w:lang w:eastAsia="ko-KR"/>
        </w:rPr>
        <w:t xml:space="preserve"> MCG bearer</w:t>
      </w:r>
      <w:r w:rsidRPr="00245E32">
        <w:rPr>
          <w:rFonts w:ascii="Times New Roman" w:eastAsia="맑은 고딕" w:hAnsi="Times New Roman"/>
          <w:sz w:val="22"/>
          <w:szCs w:val="22"/>
          <w:lang w:eastAsia="ko-KR"/>
        </w:rPr>
        <w:t xml:space="preserve">). </w:t>
      </w:r>
      <w:r w:rsidR="00245E32" w:rsidRPr="0047141C">
        <w:rPr>
          <w:rFonts w:ascii="Times New Roman" w:eastAsia="맑은 고딕" w:hAnsi="Times New Roman"/>
          <w:sz w:val="22"/>
          <w:szCs w:val="22"/>
          <w:lang w:eastAsia="ko-KR"/>
        </w:rPr>
        <w:t>This is because</w:t>
      </w:r>
      <w:r w:rsidR="00C853FB">
        <w:rPr>
          <w:rFonts w:ascii="Times New Roman" w:eastAsia="맑은 고딕" w:hAnsi="Times New Roman"/>
          <w:sz w:val="22"/>
          <w:szCs w:val="22"/>
          <w:lang w:eastAsia="ko-KR"/>
        </w:rPr>
        <w:t xml:space="preserve">, </w:t>
      </w:r>
      <w:r w:rsidR="0047141C" w:rsidRPr="0047141C">
        <w:rPr>
          <w:rFonts w:ascii="Times New Roman" w:eastAsia="맑은 고딕" w:hAnsi="Times New Roman"/>
          <w:sz w:val="22"/>
          <w:szCs w:val="22"/>
          <w:lang w:eastAsia="ko-KR"/>
        </w:rPr>
        <w:t>when the bearer type is changed</w:t>
      </w:r>
      <w:r w:rsidR="004E3AC4">
        <w:rPr>
          <w:rFonts w:ascii="Times New Roman" w:eastAsia="맑은 고딕" w:hAnsi="Times New Roman"/>
          <w:sz w:val="22"/>
          <w:szCs w:val="22"/>
          <w:lang w:eastAsia="ko-KR"/>
        </w:rPr>
        <w:t xml:space="preserve"> from split to non-split bearer</w:t>
      </w:r>
      <w:r w:rsidR="0047141C" w:rsidRPr="0047141C">
        <w:rPr>
          <w:rFonts w:ascii="Times New Roman" w:eastAsia="맑은 고딕" w:hAnsi="Times New Roman"/>
          <w:sz w:val="22"/>
          <w:szCs w:val="22"/>
          <w:lang w:eastAsia="ko-KR"/>
        </w:rPr>
        <w:t xml:space="preserve">, </w:t>
      </w:r>
      <w:r w:rsidR="004E3AC4">
        <w:rPr>
          <w:rFonts w:ascii="Times New Roman" w:eastAsia="맑은 고딕" w:hAnsi="Times New Roman"/>
          <w:sz w:val="22"/>
          <w:szCs w:val="22"/>
          <w:lang w:eastAsia="ko-KR"/>
        </w:rPr>
        <w:t xml:space="preserve">one of the RLC entity is released, and the released RLC entity may have RLC SDUs stored in the RLC buffer. The PDCP data recovery procedure preventing packet loss of those RLC SDUs by retransmitting them via still existing RLC entity. </w:t>
      </w:r>
      <w:r w:rsidR="00AA356D">
        <w:rPr>
          <w:rFonts w:ascii="Times New Roman" w:eastAsia="맑은 고딕" w:hAnsi="Times New Roman"/>
          <w:sz w:val="22"/>
          <w:szCs w:val="22"/>
          <w:lang w:eastAsia="ko-KR"/>
        </w:rPr>
        <w:t xml:space="preserve">However, </w:t>
      </w:r>
      <w:r w:rsidR="004E321D">
        <w:rPr>
          <w:rFonts w:ascii="Times New Roman" w:eastAsia="맑은 고딕" w:hAnsi="Times New Roman"/>
          <w:sz w:val="22"/>
          <w:szCs w:val="22"/>
          <w:lang w:eastAsia="ko-KR"/>
        </w:rPr>
        <w:t>UM DRB</w:t>
      </w:r>
      <w:r w:rsidR="00AA356D">
        <w:rPr>
          <w:rFonts w:ascii="Times New Roman" w:eastAsia="맑은 고딕" w:hAnsi="Times New Roman"/>
          <w:sz w:val="22"/>
          <w:szCs w:val="22"/>
          <w:lang w:eastAsia="ko-KR"/>
        </w:rPr>
        <w:t xml:space="preserve"> is </w:t>
      </w:r>
      <w:r w:rsidR="004E3AC4">
        <w:rPr>
          <w:rFonts w:ascii="Times New Roman" w:eastAsia="맑은 고딕" w:hAnsi="Times New Roman"/>
          <w:sz w:val="22"/>
          <w:szCs w:val="22"/>
          <w:lang w:eastAsia="ko-KR"/>
        </w:rPr>
        <w:t>not configured</w:t>
      </w:r>
      <w:r w:rsidR="00AA356D">
        <w:rPr>
          <w:rFonts w:ascii="Times New Roman" w:eastAsia="맑은 고딕" w:hAnsi="Times New Roman"/>
          <w:sz w:val="22"/>
          <w:szCs w:val="22"/>
          <w:lang w:eastAsia="ko-KR"/>
        </w:rPr>
        <w:t xml:space="preserve"> for </w:t>
      </w:r>
      <w:r w:rsidR="00810C76">
        <w:rPr>
          <w:rFonts w:ascii="Times New Roman" w:eastAsia="맑은 고딕" w:hAnsi="Times New Roman"/>
          <w:sz w:val="22"/>
          <w:szCs w:val="22"/>
          <w:lang w:eastAsia="ko-KR"/>
        </w:rPr>
        <w:t>split bearer</w:t>
      </w:r>
      <w:r w:rsidR="004E3AC4">
        <w:rPr>
          <w:rFonts w:ascii="Times New Roman" w:eastAsia="맑은 고딕" w:hAnsi="Times New Roman"/>
          <w:sz w:val="22"/>
          <w:szCs w:val="22"/>
          <w:lang w:eastAsia="ko-KR"/>
        </w:rPr>
        <w:t>, and thus</w:t>
      </w:r>
      <w:r w:rsidR="00810C76">
        <w:rPr>
          <w:rFonts w:ascii="Times New Roman" w:eastAsia="맑은 고딕" w:hAnsi="Times New Roman"/>
          <w:sz w:val="22"/>
          <w:szCs w:val="22"/>
          <w:lang w:eastAsia="ko-KR"/>
        </w:rPr>
        <w:t xml:space="preserve"> </w:t>
      </w:r>
      <w:r w:rsidR="004E3AC4">
        <w:rPr>
          <w:rFonts w:ascii="Times New Roman" w:eastAsia="맑은 고딕" w:hAnsi="Times New Roman"/>
          <w:sz w:val="22"/>
          <w:szCs w:val="22"/>
          <w:lang w:eastAsia="ko-KR"/>
        </w:rPr>
        <w:t xml:space="preserve">the </w:t>
      </w:r>
      <w:r w:rsidR="009167AB">
        <w:rPr>
          <w:rFonts w:ascii="Times New Roman" w:eastAsia="맑은 고딕" w:hAnsi="Times New Roman"/>
          <w:sz w:val="22"/>
          <w:szCs w:val="22"/>
          <w:lang w:eastAsia="ko-KR"/>
        </w:rPr>
        <w:t xml:space="preserve">PDCP </w:t>
      </w:r>
      <w:r w:rsidR="00810C76" w:rsidRPr="00245E32">
        <w:rPr>
          <w:rFonts w:ascii="Times New Roman" w:eastAsia="맑은 고딕" w:hAnsi="Times New Roman" w:hint="eastAsia"/>
          <w:sz w:val="22"/>
          <w:szCs w:val="22"/>
          <w:lang w:eastAsia="ko-KR"/>
        </w:rPr>
        <w:t xml:space="preserve">data recovery </w:t>
      </w:r>
      <w:r w:rsidR="00810C76">
        <w:rPr>
          <w:rFonts w:ascii="Times New Roman" w:eastAsia="맑은 고딕" w:hAnsi="Times New Roman"/>
          <w:sz w:val="22"/>
          <w:szCs w:val="22"/>
          <w:lang w:eastAsia="ko-KR"/>
        </w:rPr>
        <w:t xml:space="preserve">is not </w:t>
      </w:r>
      <w:r w:rsidR="004E3AC4">
        <w:rPr>
          <w:rFonts w:ascii="Times New Roman" w:eastAsia="맑은 고딕" w:hAnsi="Times New Roman"/>
          <w:sz w:val="22"/>
          <w:szCs w:val="22"/>
          <w:lang w:eastAsia="ko-KR"/>
        </w:rPr>
        <w:t>defined for</w:t>
      </w:r>
      <w:r w:rsidR="00810C76">
        <w:rPr>
          <w:rFonts w:ascii="Times New Roman" w:eastAsia="맑은 고딕" w:hAnsi="Times New Roman"/>
          <w:sz w:val="22"/>
          <w:szCs w:val="22"/>
          <w:lang w:eastAsia="ko-KR"/>
        </w:rPr>
        <w:t xml:space="preserve"> </w:t>
      </w:r>
      <w:r w:rsidR="00BB60D2">
        <w:rPr>
          <w:rFonts w:ascii="Times New Roman" w:eastAsia="맑은 고딕" w:hAnsi="Times New Roman"/>
          <w:sz w:val="22"/>
          <w:szCs w:val="22"/>
          <w:lang w:eastAsia="ko-KR"/>
        </w:rPr>
        <w:t>UM DRB</w:t>
      </w:r>
      <w:r w:rsidR="007B24CE">
        <w:rPr>
          <w:rFonts w:ascii="Times New Roman" w:eastAsia="맑은 고딕" w:hAnsi="Times New Roman"/>
          <w:sz w:val="22"/>
          <w:szCs w:val="22"/>
          <w:lang w:eastAsia="ko-KR"/>
        </w:rPr>
        <w:t>.</w:t>
      </w:r>
    </w:p>
    <w:p w14:paraId="7D01502A" w14:textId="344D55B6" w:rsidR="00337875" w:rsidRDefault="00810C76" w:rsidP="0069613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NR, RAN2 agreed that </w:t>
      </w:r>
      <w:r w:rsidR="00F81A60">
        <w:rPr>
          <w:rFonts w:ascii="Times New Roman" w:eastAsia="맑은 고딕" w:hAnsi="Times New Roman"/>
          <w:sz w:val="22"/>
          <w:szCs w:val="22"/>
          <w:lang w:eastAsia="ko-KR"/>
        </w:rPr>
        <w:t xml:space="preserve">UM DRB is also configured for </w:t>
      </w:r>
      <w:r>
        <w:rPr>
          <w:rFonts w:ascii="Times New Roman" w:eastAsia="맑은 고딕" w:hAnsi="Times New Roman"/>
          <w:sz w:val="22"/>
          <w:szCs w:val="22"/>
          <w:lang w:eastAsia="ko-KR"/>
        </w:rPr>
        <w:t xml:space="preserve">split bearers. </w:t>
      </w:r>
      <w:r w:rsidR="00CC56F3">
        <w:rPr>
          <w:rFonts w:ascii="Times New Roman" w:eastAsia="맑은 고딕" w:hAnsi="Times New Roman"/>
          <w:sz w:val="22"/>
          <w:szCs w:val="22"/>
          <w:lang w:eastAsia="ko-KR"/>
        </w:rPr>
        <w:t>However</w:t>
      </w:r>
      <w:r w:rsidR="0040753E">
        <w:rPr>
          <w:rFonts w:ascii="Times New Roman" w:eastAsia="맑은 고딕" w:hAnsi="Times New Roman"/>
          <w:sz w:val="22"/>
          <w:szCs w:val="22"/>
          <w:lang w:eastAsia="ko-KR"/>
        </w:rPr>
        <w:t xml:space="preserve">, </w:t>
      </w:r>
      <w:r w:rsidR="00AA1009">
        <w:rPr>
          <w:rFonts w:ascii="Times New Roman" w:eastAsia="맑은 고딕" w:hAnsi="Times New Roman"/>
          <w:sz w:val="22"/>
          <w:szCs w:val="22"/>
          <w:lang w:eastAsia="ko-KR"/>
        </w:rPr>
        <w:t xml:space="preserve">RAN2 </w:t>
      </w:r>
      <w:r w:rsidR="004E3AC4">
        <w:rPr>
          <w:rFonts w:ascii="Times New Roman" w:eastAsia="맑은 고딕" w:hAnsi="Times New Roman"/>
          <w:sz w:val="22"/>
          <w:szCs w:val="22"/>
          <w:lang w:eastAsia="ko-KR"/>
        </w:rPr>
        <w:t>has</w:t>
      </w:r>
      <w:r w:rsidR="00AA1009">
        <w:rPr>
          <w:rFonts w:ascii="Times New Roman" w:eastAsia="맑은 고딕" w:hAnsi="Times New Roman"/>
          <w:sz w:val="22"/>
          <w:szCs w:val="22"/>
          <w:lang w:eastAsia="ko-KR"/>
        </w:rPr>
        <w:t xml:space="preserve"> not discuss</w:t>
      </w:r>
      <w:r w:rsidR="004E3AC4">
        <w:rPr>
          <w:rFonts w:ascii="Times New Roman" w:eastAsia="맑은 고딕" w:hAnsi="Times New Roman"/>
          <w:sz w:val="22"/>
          <w:szCs w:val="22"/>
          <w:lang w:eastAsia="ko-KR"/>
        </w:rPr>
        <w:t>ed</w:t>
      </w:r>
      <w:r w:rsidR="00AA1009">
        <w:rPr>
          <w:rFonts w:ascii="Times New Roman" w:eastAsia="맑은 고딕" w:hAnsi="Times New Roman"/>
          <w:sz w:val="22"/>
          <w:szCs w:val="22"/>
          <w:lang w:eastAsia="ko-KR"/>
        </w:rPr>
        <w:t xml:space="preserve"> </w:t>
      </w:r>
      <w:r w:rsidR="00B80053">
        <w:rPr>
          <w:rFonts w:ascii="Times New Roman" w:eastAsia="맑은 고딕" w:hAnsi="Times New Roman"/>
          <w:sz w:val="22"/>
          <w:szCs w:val="22"/>
          <w:lang w:eastAsia="ko-KR"/>
        </w:rPr>
        <w:t xml:space="preserve">whether </w:t>
      </w:r>
      <w:r w:rsidR="00AA1009">
        <w:rPr>
          <w:rFonts w:ascii="Times New Roman" w:eastAsia="맑은 고딕" w:hAnsi="Times New Roman"/>
          <w:sz w:val="22"/>
          <w:szCs w:val="22"/>
          <w:lang w:eastAsia="ko-KR"/>
        </w:rPr>
        <w:t xml:space="preserve">the </w:t>
      </w:r>
      <w:r w:rsidR="009167AB">
        <w:rPr>
          <w:rFonts w:ascii="Times New Roman" w:eastAsia="맑은 고딕" w:hAnsi="Times New Roman"/>
          <w:sz w:val="22"/>
          <w:szCs w:val="22"/>
          <w:lang w:eastAsia="ko-KR"/>
        </w:rPr>
        <w:t xml:space="preserve">PDCP </w:t>
      </w:r>
      <w:r w:rsidR="00AA1009">
        <w:rPr>
          <w:rFonts w:ascii="Times New Roman" w:eastAsia="맑은 고딕" w:hAnsi="Times New Roman"/>
          <w:sz w:val="22"/>
          <w:szCs w:val="22"/>
          <w:lang w:eastAsia="ko-KR"/>
        </w:rPr>
        <w:t xml:space="preserve">data recovery </w:t>
      </w:r>
      <w:r w:rsidR="00B80053">
        <w:rPr>
          <w:rFonts w:ascii="Times New Roman" w:eastAsia="맑은 고딕" w:hAnsi="Times New Roman"/>
          <w:sz w:val="22"/>
          <w:szCs w:val="22"/>
          <w:lang w:eastAsia="ko-KR"/>
        </w:rPr>
        <w:t xml:space="preserve">should be also defined </w:t>
      </w:r>
      <w:r w:rsidR="00AA1009">
        <w:rPr>
          <w:rFonts w:ascii="Times New Roman" w:eastAsia="맑은 고딕" w:hAnsi="Times New Roman"/>
          <w:sz w:val="22"/>
          <w:szCs w:val="22"/>
          <w:lang w:eastAsia="ko-KR"/>
        </w:rPr>
        <w:t xml:space="preserve">for </w:t>
      </w:r>
      <w:r w:rsidR="00BB60D2">
        <w:rPr>
          <w:rFonts w:ascii="Times New Roman" w:eastAsia="맑은 고딕" w:hAnsi="Times New Roman"/>
          <w:sz w:val="22"/>
          <w:szCs w:val="22"/>
          <w:lang w:eastAsia="ko-KR"/>
        </w:rPr>
        <w:t>UM DRB</w:t>
      </w:r>
      <w:r w:rsidR="00AA1009">
        <w:rPr>
          <w:rFonts w:ascii="Times New Roman" w:eastAsia="맑은 고딕" w:hAnsi="Times New Roman"/>
          <w:sz w:val="22"/>
          <w:szCs w:val="22"/>
          <w:lang w:eastAsia="ko-KR"/>
        </w:rPr>
        <w:t xml:space="preserve">. </w:t>
      </w:r>
      <w:r w:rsidR="009D596B">
        <w:rPr>
          <w:rFonts w:ascii="Times New Roman" w:eastAsia="맑은 고딕" w:hAnsi="Times New Roman"/>
          <w:sz w:val="22"/>
          <w:szCs w:val="22"/>
          <w:lang w:eastAsia="ko-KR"/>
        </w:rPr>
        <w:t>Our view on this issue is provided below.</w:t>
      </w:r>
    </w:p>
    <w:p w14:paraId="6F1100FE" w14:textId="58A4BF03" w:rsidR="008250E0" w:rsidRDefault="009D596B" w:rsidP="009D596B">
      <w:pPr>
        <w:rPr>
          <w:rFonts w:ascii="Times New Roman" w:eastAsia="맑은 고딕" w:hAnsi="Times New Roman"/>
          <w:sz w:val="22"/>
          <w:szCs w:val="22"/>
          <w:lang w:eastAsia="ko-KR"/>
        </w:rPr>
      </w:pPr>
      <w:r w:rsidRPr="007376CB">
        <w:rPr>
          <w:rFonts w:ascii="Times New Roman" w:eastAsia="맑은 고딕" w:hAnsi="Times New Roman"/>
          <w:sz w:val="22"/>
          <w:szCs w:val="22"/>
          <w:lang w:eastAsia="ko-KR"/>
        </w:rPr>
        <w:t xml:space="preserve">UM DRB </w:t>
      </w:r>
      <w:r>
        <w:rPr>
          <w:rFonts w:ascii="Times New Roman" w:eastAsia="맑은 고딕" w:hAnsi="Times New Roman"/>
          <w:sz w:val="22"/>
          <w:szCs w:val="22"/>
          <w:lang w:eastAsia="ko-KR"/>
        </w:rPr>
        <w:t>is</w:t>
      </w:r>
      <w:r w:rsidRPr="007376CB">
        <w:rPr>
          <w:rFonts w:ascii="Times New Roman" w:eastAsia="맑은 고딕" w:hAnsi="Times New Roman"/>
          <w:sz w:val="22"/>
          <w:szCs w:val="22"/>
          <w:lang w:eastAsia="ko-KR"/>
        </w:rPr>
        <w:t xml:space="preserve"> usually configured with </w:t>
      </w:r>
      <w:r>
        <w:rPr>
          <w:rFonts w:ascii="Times New Roman" w:eastAsia="맑은 고딕" w:hAnsi="Times New Roman"/>
          <w:sz w:val="22"/>
          <w:szCs w:val="22"/>
          <w:lang w:eastAsia="ko-KR"/>
        </w:rPr>
        <w:t xml:space="preserve">the </w:t>
      </w:r>
      <w:r w:rsidRPr="007376CB">
        <w:rPr>
          <w:rFonts w:ascii="Times New Roman" w:eastAsia="맑은 고딕" w:hAnsi="Times New Roman"/>
          <w:sz w:val="22"/>
          <w:szCs w:val="22"/>
          <w:lang w:eastAsia="ko-KR"/>
        </w:rPr>
        <w:t>real</w:t>
      </w:r>
      <w:r>
        <w:rPr>
          <w:rFonts w:ascii="Times New Roman" w:eastAsia="맑은 고딕" w:hAnsi="Times New Roman"/>
          <w:sz w:val="22"/>
          <w:szCs w:val="22"/>
          <w:lang w:eastAsia="ko-KR"/>
        </w:rPr>
        <w:t>-</w:t>
      </w:r>
      <w:r w:rsidRPr="007376CB">
        <w:rPr>
          <w:rFonts w:ascii="Times New Roman" w:eastAsia="맑은 고딕" w:hAnsi="Times New Roman"/>
          <w:sz w:val="22"/>
          <w:szCs w:val="22"/>
          <w:lang w:eastAsia="ko-KR"/>
        </w:rPr>
        <w:t>time application</w:t>
      </w:r>
      <w:r>
        <w:rPr>
          <w:rFonts w:ascii="Times New Roman" w:eastAsia="맑은 고딕" w:hAnsi="Times New Roman"/>
          <w:sz w:val="22"/>
          <w:szCs w:val="22"/>
          <w:lang w:eastAsia="ko-KR"/>
        </w:rPr>
        <w:t xml:space="preserve"> (e.g., VoIP, video streaming)</w:t>
      </w:r>
      <w:r w:rsidRPr="007376C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Thus, i</w:t>
      </w:r>
      <w:r w:rsidRPr="007376CB">
        <w:rPr>
          <w:rFonts w:ascii="Times New Roman" w:eastAsia="맑은 고딕" w:hAnsi="Times New Roman"/>
          <w:sz w:val="22"/>
          <w:szCs w:val="22"/>
          <w:lang w:eastAsia="ko-KR"/>
        </w:rPr>
        <w:t xml:space="preserve">t </w:t>
      </w:r>
      <w:r>
        <w:rPr>
          <w:rFonts w:ascii="Times New Roman" w:eastAsia="맑은 고딕" w:hAnsi="Times New Roman"/>
          <w:sz w:val="22"/>
          <w:szCs w:val="22"/>
          <w:lang w:eastAsia="ko-KR"/>
        </w:rPr>
        <w:t xml:space="preserve">may not be useful </w:t>
      </w:r>
      <w:r w:rsidRPr="007376CB">
        <w:rPr>
          <w:rFonts w:ascii="Times New Roman" w:eastAsia="맑은 고딕" w:hAnsi="Times New Roman"/>
          <w:sz w:val="22"/>
          <w:szCs w:val="22"/>
          <w:lang w:eastAsia="ko-KR"/>
        </w:rPr>
        <w:t xml:space="preserve">to </w:t>
      </w:r>
      <w:r>
        <w:rPr>
          <w:rFonts w:ascii="Times New Roman" w:eastAsia="맑은 고딕" w:hAnsi="Times New Roman"/>
          <w:sz w:val="22"/>
          <w:szCs w:val="22"/>
          <w:lang w:eastAsia="ko-KR"/>
        </w:rPr>
        <w:t>retransmit</w:t>
      </w:r>
      <w:r w:rsidRPr="007376C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the PDCP PDUs </w:t>
      </w:r>
      <w:r w:rsidRPr="007376CB">
        <w:rPr>
          <w:rFonts w:ascii="Times New Roman" w:eastAsia="맑은 고딕" w:hAnsi="Times New Roman"/>
          <w:sz w:val="22"/>
          <w:szCs w:val="22"/>
          <w:lang w:eastAsia="ko-KR"/>
        </w:rPr>
        <w:t xml:space="preserve">as the </w:t>
      </w:r>
      <w:r w:rsidR="008250E0">
        <w:rPr>
          <w:rFonts w:ascii="Times New Roman" w:eastAsia="맑은 고딕" w:hAnsi="Times New Roman"/>
          <w:sz w:val="22"/>
          <w:szCs w:val="22"/>
          <w:lang w:eastAsia="ko-KR"/>
        </w:rPr>
        <w:t xml:space="preserve">retransmitted PDCP PDUs may be discarded in the receiver side due to delay requirement. In addition, the application using UM DRB is typically error-tolerant, and loss of some packets does not have big impacts on overall </w:t>
      </w:r>
      <w:proofErr w:type="spellStart"/>
      <w:r w:rsidR="008250E0">
        <w:rPr>
          <w:rFonts w:ascii="Times New Roman" w:eastAsia="맑은 고딕" w:hAnsi="Times New Roman"/>
          <w:sz w:val="22"/>
          <w:szCs w:val="22"/>
          <w:lang w:eastAsia="ko-KR"/>
        </w:rPr>
        <w:t>QoS</w:t>
      </w:r>
      <w:proofErr w:type="spellEnd"/>
      <w:r w:rsidR="008250E0">
        <w:rPr>
          <w:rFonts w:ascii="Times New Roman" w:eastAsia="맑은 고딕" w:hAnsi="Times New Roman"/>
          <w:sz w:val="22"/>
          <w:szCs w:val="22"/>
          <w:lang w:eastAsia="ko-KR"/>
        </w:rPr>
        <w:t>.</w:t>
      </w:r>
    </w:p>
    <w:p w14:paraId="3FCDE3B0" w14:textId="6E4DF5AA" w:rsidR="008250E0" w:rsidRDefault="008250E0" w:rsidP="009D596B">
      <w:pPr>
        <w:rPr>
          <w:rFonts w:ascii="Times New Roman" w:eastAsia="맑은 고딕" w:hAnsi="Times New Roman"/>
          <w:sz w:val="22"/>
          <w:szCs w:val="22"/>
          <w:lang w:eastAsia="ko-KR"/>
        </w:rPr>
      </w:pPr>
      <w:r>
        <w:rPr>
          <w:rFonts w:ascii="Times New Roman" w:eastAsia="맑은 고딕" w:hAnsi="Times New Roman"/>
          <w:sz w:val="22"/>
          <w:szCs w:val="22"/>
          <w:lang w:eastAsia="ko-KR"/>
        </w:rPr>
        <w:t>Therefore, we think the PDCP data recovery procedure is not essential for UM DRBs, and propose not to define the PDCP data recovery procedure for UM DRBs. Without the PDCP data recovery procedure, the PDCP entity of UM DRB considers that the PDCP PDUs submitted to the UM RLC entity are successfully transmitted.</w:t>
      </w:r>
    </w:p>
    <w:p w14:paraId="494C56FB" w14:textId="213D72CB" w:rsidR="009D596B" w:rsidRDefault="009D596B" w:rsidP="009D596B">
      <w:pPr>
        <w:ind w:left="2268" w:hanging="2268"/>
        <w:rPr>
          <w:rFonts w:ascii="Times New Roman" w:hAnsi="Times New Roman"/>
          <w:b/>
          <w:bCs/>
          <w:sz w:val="22"/>
        </w:rPr>
      </w:pPr>
      <w:r w:rsidRPr="00AA34B3">
        <w:rPr>
          <w:rFonts w:ascii="Times New Roman" w:eastAsia="맑은 고딕" w:hAnsi="Times New Roman"/>
          <w:b/>
          <w:sz w:val="22"/>
          <w:szCs w:val="22"/>
          <w:lang w:eastAsia="ko-KR"/>
        </w:rPr>
        <w:t>Proposa</w:t>
      </w:r>
      <w:r>
        <w:rPr>
          <w:rFonts w:ascii="Times New Roman" w:eastAsia="맑은 고딕" w:hAnsi="Times New Roman"/>
          <w:b/>
          <w:sz w:val="22"/>
          <w:szCs w:val="22"/>
          <w:lang w:eastAsia="ko-KR"/>
        </w:rPr>
        <w:t xml:space="preserve">l 1 </w:t>
      </w:r>
      <w:r w:rsidRPr="00AA34B3">
        <w:rPr>
          <w:rFonts w:ascii="Times New Roman" w:eastAsia="맑은 고딕" w:hAnsi="Times New Roman"/>
          <w:b/>
          <w:sz w:val="22"/>
          <w:szCs w:val="22"/>
          <w:lang w:eastAsia="ko-KR"/>
        </w:rPr>
        <w:t xml:space="preserve"> </w:t>
      </w:r>
      <w:r w:rsidRPr="00AA34B3">
        <w:rPr>
          <w:rFonts w:ascii="Times New Roman" w:hAnsi="Times New Roman"/>
          <w:b/>
          <w:bCs/>
          <w:sz w:val="22"/>
        </w:rPr>
        <w:t xml:space="preserve"> </w:t>
      </w:r>
      <w:r w:rsidRPr="00AA34B3">
        <w:rPr>
          <w:rFonts w:ascii="Times New Roman" w:hAnsi="Times New Roman"/>
          <w:b/>
          <w:bCs/>
          <w:sz w:val="22"/>
        </w:rPr>
        <w:tab/>
      </w:r>
      <w:r>
        <w:rPr>
          <w:rFonts w:ascii="Times New Roman" w:hAnsi="Times New Roman"/>
          <w:b/>
          <w:bCs/>
          <w:sz w:val="22"/>
        </w:rPr>
        <w:t xml:space="preserve">PDCP data recovery </w:t>
      </w:r>
      <w:r w:rsidR="008250E0">
        <w:rPr>
          <w:rFonts w:ascii="Times New Roman" w:hAnsi="Times New Roman"/>
          <w:b/>
          <w:bCs/>
          <w:sz w:val="22"/>
        </w:rPr>
        <w:t>procedure is not defined for UM DRBs</w:t>
      </w:r>
      <w:r>
        <w:rPr>
          <w:rFonts w:ascii="Times New Roman" w:hAnsi="Times New Roman"/>
          <w:b/>
          <w:bCs/>
          <w:sz w:val="22"/>
        </w:rPr>
        <w:t>.</w:t>
      </w:r>
    </w:p>
    <w:p w14:paraId="190D75A3" w14:textId="77777777" w:rsidR="00337875" w:rsidRPr="009D596B" w:rsidRDefault="00337875" w:rsidP="00696137">
      <w:pPr>
        <w:rPr>
          <w:rFonts w:ascii="Times New Roman" w:eastAsia="맑은 고딕" w:hAnsi="Times New Roman"/>
          <w:sz w:val="22"/>
          <w:szCs w:val="22"/>
          <w:lang w:eastAsia="ko-KR"/>
        </w:rPr>
      </w:pPr>
    </w:p>
    <w:p w14:paraId="3466BE8A" w14:textId="0E5EC4A1" w:rsidR="00337875" w:rsidRPr="00872A9A" w:rsidRDefault="00872A9A" w:rsidP="00696137">
      <w:pPr>
        <w:rPr>
          <w:rFonts w:ascii="Times New Roman" w:eastAsia="맑은 고딕" w:hAnsi="Times New Roman"/>
          <w:sz w:val="22"/>
          <w:szCs w:val="22"/>
          <w:lang w:eastAsia="ko-KR"/>
        </w:rPr>
      </w:pPr>
      <w:r>
        <w:rPr>
          <w:rFonts w:ascii="Times New Roman" w:eastAsia="맑은 고딕" w:hAnsi="Times New Roman"/>
          <w:sz w:val="22"/>
          <w:szCs w:val="22"/>
          <w:lang w:eastAsia="ko-KR"/>
        </w:rPr>
        <w:t>However, if companies think that PDCP data recovery procedure is also needed for UM DRBs, RAN2 has to discuss based on which information the PDCP entity retransmits the PDCP PDU</w:t>
      </w:r>
      <w:r w:rsidR="00E0253E">
        <w:rPr>
          <w:rFonts w:ascii="Times New Roman" w:eastAsia="맑은 고딕" w:hAnsi="Times New Roman"/>
          <w:sz w:val="22"/>
          <w:szCs w:val="22"/>
          <w:lang w:eastAsia="ko-KR"/>
        </w:rPr>
        <w:t>s</w:t>
      </w:r>
      <w:r>
        <w:rPr>
          <w:rFonts w:ascii="Times New Roman" w:eastAsia="맑은 고딕" w:hAnsi="Times New Roman"/>
          <w:sz w:val="22"/>
          <w:szCs w:val="22"/>
          <w:lang w:eastAsia="ko-KR"/>
        </w:rPr>
        <w:t>.</w:t>
      </w:r>
      <w:r w:rsidR="00E0253E">
        <w:rPr>
          <w:rFonts w:ascii="Times New Roman" w:eastAsia="맑은 고딕" w:hAnsi="Times New Roman"/>
          <w:sz w:val="22"/>
          <w:szCs w:val="22"/>
          <w:lang w:eastAsia="ko-KR"/>
        </w:rPr>
        <w:t xml:space="preserve"> There may be three options:</w:t>
      </w:r>
    </w:p>
    <w:p w14:paraId="352257C0" w14:textId="0EA3C705" w:rsidR="00696137" w:rsidRDefault="00696137" w:rsidP="00696137">
      <w:pPr>
        <w:ind w:left="567"/>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w:t>
      </w:r>
      <w:r w:rsidR="00E0253E">
        <w:rPr>
          <w:rFonts w:ascii="Times New Roman" w:eastAsia="맑은 고딕" w:hAnsi="Times New Roman"/>
          <w:sz w:val="22"/>
          <w:szCs w:val="22"/>
          <w:lang w:eastAsia="ko-KR"/>
        </w:rPr>
        <w:t>1</w:t>
      </w:r>
      <w:r>
        <w:rPr>
          <w:rFonts w:ascii="Times New Roman" w:eastAsia="맑은 고딕" w:hAnsi="Times New Roman"/>
          <w:sz w:val="22"/>
          <w:szCs w:val="22"/>
          <w:lang w:eastAsia="ko-KR"/>
        </w:rPr>
        <w:t>) Retransmit PDCP PDUs based on PDCP status report</w:t>
      </w:r>
    </w:p>
    <w:p w14:paraId="54128B07" w14:textId="3C16CDA7" w:rsidR="00C535D5" w:rsidRDefault="00C535D5" w:rsidP="002D1BA3">
      <w:pPr>
        <w:ind w:left="567"/>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w:t>
      </w:r>
      <w:r w:rsidR="00E0253E">
        <w:rPr>
          <w:rFonts w:ascii="Times New Roman" w:eastAsia="맑은 고딕" w:hAnsi="Times New Roman"/>
          <w:sz w:val="22"/>
          <w:szCs w:val="22"/>
          <w:lang w:eastAsia="ko-KR"/>
        </w:rPr>
        <w:t>2</w:t>
      </w:r>
      <w:r>
        <w:rPr>
          <w:rFonts w:ascii="Times New Roman" w:eastAsia="맑은 고딕" w:hAnsi="Times New Roman"/>
          <w:sz w:val="22"/>
          <w:szCs w:val="22"/>
          <w:lang w:eastAsia="ko-KR"/>
        </w:rPr>
        <w:t>) Retransmit PDCP PDUs based on RLC indication</w:t>
      </w:r>
    </w:p>
    <w:p w14:paraId="74B2E037" w14:textId="29A8ED56" w:rsidR="00E0253E" w:rsidRPr="00E0253E" w:rsidRDefault="00E0253E" w:rsidP="002D1BA3">
      <w:pPr>
        <w:ind w:left="567"/>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lastRenderedPageBreak/>
        <w:t xml:space="preserve">Option </w:t>
      </w:r>
      <w:r>
        <w:rPr>
          <w:rFonts w:ascii="Times New Roman" w:eastAsia="맑은 고딕" w:hAnsi="Times New Roman"/>
          <w:sz w:val="22"/>
          <w:szCs w:val="22"/>
          <w:lang w:eastAsia="ko-KR"/>
        </w:rPr>
        <w:t>3</w:t>
      </w:r>
      <w:r>
        <w:rPr>
          <w:rFonts w:ascii="Times New Roman" w:eastAsia="맑은 고딕" w:hAnsi="Times New Roman" w:hint="eastAsia"/>
          <w:sz w:val="22"/>
          <w:szCs w:val="22"/>
          <w:lang w:eastAsia="ko-KR"/>
        </w:rPr>
        <w:t>) Retransmit PDCP PDUs based on HARQ feedback</w:t>
      </w:r>
    </w:p>
    <w:p w14:paraId="37381B6D" w14:textId="12F4E5F1" w:rsidR="009B698E" w:rsidRDefault="00E0253E" w:rsidP="009B698E">
      <w:pPr>
        <w:rPr>
          <w:rFonts w:ascii="Times New Roman" w:eastAsia="맑은 고딕" w:hAnsi="Times New Roman"/>
          <w:sz w:val="22"/>
          <w:szCs w:val="22"/>
          <w:lang w:eastAsia="ko-KR"/>
        </w:rPr>
      </w:pPr>
      <w:r>
        <w:rPr>
          <w:rFonts w:ascii="Times New Roman" w:eastAsia="맑은 고딕" w:hAnsi="Times New Roman"/>
          <w:sz w:val="22"/>
          <w:szCs w:val="22"/>
          <w:lang w:eastAsia="ko-KR"/>
        </w:rPr>
        <w:t>Our</w:t>
      </w:r>
      <w:r w:rsidR="009B698E">
        <w:rPr>
          <w:rFonts w:ascii="Times New Roman" w:eastAsia="맑은 고딕" w:hAnsi="Times New Roman" w:hint="eastAsia"/>
          <w:sz w:val="22"/>
          <w:szCs w:val="22"/>
          <w:lang w:eastAsia="ko-KR"/>
        </w:rPr>
        <w:t xml:space="preserve"> </w:t>
      </w:r>
      <w:r w:rsidR="009B698E">
        <w:rPr>
          <w:rFonts w:ascii="Times New Roman" w:eastAsia="맑은 고딕" w:hAnsi="Times New Roman"/>
          <w:sz w:val="22"/>
          <w:szCs w:val="22"/>
          <w:lang w:eastAsia="ko-KR"/>
        </w:rPr>
        <w:t>analysis</w:t>
      </w:r>
      <w:r w:rsidR="009B698E">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for three</w:t>
      </w:r>
      <w:r w:rsidR="009B698E">
        <w:rPr>
          <w:rFonts w:ascii="Times New Roman" w:eastAsia="맑은 고딕" w:hAnsi="Times New Roman" w:hint="eastAsia"/>
          <w:sz w:val="22"/>
          <w:szCs w:val="22"/>
          <w:lang w:eastAsia="ko-KR"/>
        </w:rPr>
        <w:t xml:space="preserve"> options </w:t>
      </w:r>
      <w:r>
        <w:rPr>
          <w:rFonts w:ascii="Times New Roman" w:eastAsia="맑은 고딕" w:hAnsi="Times New Roman"/>
          <w:sz w:val="22"/>
          <w:szCs w:val="22"/>
          <w:lang w:eastAsia="ko-KR"/>
        </w:rPr>
        <w:t>are</w:t>
      </w:r>
      <w:r w:rsidR="009B698E">
        <w:rPr>
          <w:rFonts w:ascii="Times New Roman" w:eastAsia="맑은 고딕" w:hAnsi="Times New Roman" w:hint="eastAsia"/>
          <w:sz w:val="22"/>
          <w:szCs w:val="22"/>
          <w:lang w:eastAsia="ko-KR"/>
        </w:rPr>
        <w:t xml:space="preserve"> shown below</w:t>
      </w:r>
      <w:r w:rsidR="009B698E">
        <w:rPr>
          <w:rFonts w:ascii="Times New Roman" w:eastAsia="맑은 고딕" w:hAnsi="Times New Roman"/>
          <w:sz w:val="22"/>
          <w:szCs w:val="22"/>
          <w:lang w:eastAsia="ko-KR"/>
        </w:rPr>
        <w:t>:</w:t>
      </w:r>
    </w:p>
    <w:p w14:paraId="1D19CDEB" w14:textId="77777777" w:rsidR="00E0253E" w:rsidRDefault="00E0253E" w:rsidP="00696137">
      <w:pPr>
        <w:rPr>
          <w:ins w:id="7" w:author="seungjune.yi" w:date="2017-09-28T10:25:00Z"/>
          <w:rFonts w:ascii="Times New Roman" w:eastAsia="맑은 고딕" w:hAnsi="Times New Roman"/>
          <w:sz w:val="22"/>
          <w:szCs w:val="22"/>
          <w:u w:val="single"/>
          <w:lang w:eastAsia="ko-KR"/>
        </w:rPr>
      </w:pPr>
    </w:p>
    <w:p w14:paraId="6643DFED" w14:textId="582619DA" w:rsidR="00E0253E" w:rsidRPr="00B8417B" w:rsidRDefault="00E0253E" w:rsidP="00E0253E">
      <w:pPr>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Pr>
          <w:rFonts w:ascii="Times New Roman" w:eastAsia="맑은 고딕" w:hAnsi="Times New Roman"/>
          <w:sz w:val="22"/>
          <w:szCs w:val="22"/>
          <w:u w:val="single"/>
          <w:lang w:eastAsia="ko-KR"/>
        </w:rPr>
        <w:t>1</w:t>
      </w:r>
      <w:r w:rsidRPr="00B8417B">
        <w:rPr>
          <w:rFonts w:ascii="Times New Roman" w:eastAsia="맑은 고딕" w:hAnsi="Times New Roman"/>
          <w:sz w:val="22"/>
          <w:szCs w:val="22"/>
          <w:u w:val="single"/>
          <w:lang w:eastAsia="ko-KR"/>
        </w:rPr>
        <w:t>) Retransmit PDCP PDUs based on PDCP status report</w:t>
      </w:r>
    </w:p>
    <w:p w14:paraId="2EB1C7E4" w14:textId="6F101891" w:rsidR="00E0253E" w:rsidRDefault="00E0253E" w:rsidP="00E0253E">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So far, the PDCP status report is not defined for UM DRBs.</w:t>
      </w:r>
      <w:r w:rsidR="00AA64E2">
        <w:rPr>
          <w:rFonts w:ascii="Times New Roman" w:eastAsia="맑은 고딕" w:hAnsi="Times New Roman"/>
          <w:sz w:val="22"/>
          <w:szCs w:val="22"/>
          <w:lang w:eastAsia="ko-KR"/>
        </w:rPr>
        <w:t xml:space="preserve"> However, it may be easy to use the PDCP status report for UM DRBs as the PDU format already allows PDCP Control PDU for UM DRBs. From the PDCP protocol point of view, there is no </w:t>
      </w:r>
      <w:r w:rsidR="00CE36C7">
        <w:rPr>
          <w:rFonts w:ascii="Times New Roman" w:eastAsia="맑은 고딕" w:hAnsi="Times New Roman"/>
          <w:sz w:val="22"/>
          <w:szCs w:val="22"/>
          <w:lang w:eastAsia="ko-KR"/>
        </w:rPr>
        <w:t>implication in using PDCP status report for UM DRBs.</w:t>
      </w:r>
    </w:p>
    <w:p w14:paraId="0559091E" w14:textId="1304CDFE" w:rsidR="00CE36C7" w:rsidRDefault="00CE36C7" w:rsidP="00E0253E">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relying on PDCP status report may take longer time than the delay requirement. </w:t>
      </w:r>
      <w:r w:rsidR="0015716D">
        <w:rPr>
          <w:rFonts w:ascii="Times New Roman" w:eastAsia="맑은 고딕" w:hAnsi="Times New Roman"/>
          <w:sz w:val="22"/>
          <w:szCs w:val="22"/>
          <w:lang w:eastAsia="ko-KR"/>
        </w:rPr>
        <w:t xml:space="preserve">Note that the PDCP status report is sent by the peer PDCP entity, and it requires at least one round-trip time. </w:t>
      </w:r>
      <w:r>
        <w:rPr>
          <w:rFonts w:ascii="Times New Roman" w:eastAsia="맑은 고딕" w:hAnsi="Times New Roman"/>
          <w:sz w:val="22"/>
          <w:szCs w:val="22"/>
          <w:lang w:eastAsia="ko-KR"/>
        </w:rPr>
        <w:t xml:space="preserve">Even for AM DRBs, the PDCP data recovery </w:t>
      </w:r>
      <w:r w:rsidR="0015716D">
        <w:rPr>
          <w:rFonts w:ascii="Times New Roman" w:eastAsia="맑은 고딕" w:hAnsi="Times New Roman"/>
          <w:sz w:val="22"/>
          <w:szCs w:val="22"/>
          <w:lang w:eastAsia="ko-KR"/>
        </w:rPr>
        <w:t xml:space="preserve">does </w:t>
      </w:r>
      <w:r>
        <w:rPr>
          <w:rFonts w:ascii="Times New Roman" w:eastAsia="맑은 고딕" w:hAnsi="Times New Roman"/>
          <w:sz w:val="22"/>
          <w:szCs w:val="22"/>
          <w:lang w:eastAsia="ko-KR"/>
        </w:rPr>
        <w:t>not rely on PDCP status report, but on AM RLC status report.</w:t>
      </w:r>
    </w:p>
    <w:p w14:paraId="79810904" w14:textId="77777777" w:rsidR="00E0253E" w:rsidRDefault="00E0253E" w:rsidP="00696137">
      <w:pPr>
        <w:rPr>
          <w:ins w:id="8" w:author="seungjune.yi" w:date="2017-09-28T10:44:00Z"/>
          <w:rFonts w:ascii="Times New Roman" w:eastAsia="맑은 고딕" w:hAnsi="Times New Roman"/>
          <w:sz w:val="22"/>
          <w:szCs w:val="22"/>
          <w:u w:val="single"/>
          <w:lang w:eastAsia="ko-KR"/>
        </w:rPr>
      </w:pPr>
    </w:p>
    <w:p w14:paraId="6C0281C0" w14:textId="17D400BF" w:rsidR="00CE36C7" w:rsidRPr="00B8417B" w:rsidRDefault="00CE36C7" w:rsidP="00CE36C7">
      <w:pPr>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Pr>
          <w:rFonts w:ascii="Times New Roman" w:eastAsia="맑은 고딕" w:hAnsi="Times New Roman"/>
          <w:sz w:val="22"/>
          <w:szCs w:val="22"/>
          <w:u w:val="single"/>
          <w:lang w:eastAsia="ko-KR"/>
        </w:rPr>
        <w:t>2</w:t>
      </w:r>
      <w:r w:rsidRPr="00B8417B">
        <w:rPr>
          <w:rFonts w:ascii="Times New Roman" w:eastAsia="맑은 고딕" w:hAnsi="Times New Roman"/>
          <w:sz w:val="22"/>
          <w:szCs w:val="22"/>
          <w:u w:val="single"/>
          <w:lang w:eastAsia="ko-KR"/>
        </w:rPr>
        <w:t>) Retransmit PDCP PDUs based on RLC indication</w:t>
      </w:r>
    </w:p>
    <w:p w14:paraId="2BD2E1C5" w14:textId="30770B78" w:rsidR="00CE36C7" w:rsidRDefault="00CE36C7" w:rsidP="00CE36C7">
      <w:pPr>
        <w:rPr>
          <w:rFonts w:ascii="Times New Roman" w:eastAsia="맑은 고딕" w:hAnsi="Times New Roman"/>
          <w:sz w:val="22"/>
          <w:szCs w:val="22"/>
          <w:lang w:eastAsia="ko-KR"/>
        </w:rPr>
      </w:pPr>
      <w:r>
        <w:rPr>
          <w:rFonts w:ascii="Times New Roman" w:eastAsia="맑은 고딕" w:hAnsi="Times New Roman"/>
          <w:sz w:val="22"/>
          <w:szCs w:val="22"/>
          <w:lang w:eastAsia="ko-KR"/>
        </w:rPr>
        <w:t>For</w:t>
      </w:r>
      <w:r>
        <w:rPr>
          <w:rFonts w:ascii="Times New Roman" w:eastAsia="맑은 고딕" w:hAnsi="Times New Roman" w:hint="eastAsia"/>
          <w:sz w:val="22"/>
          <w:szCs w:val="22"/>
          <w:lang w:eastAsia="ko-KR"/>
        </w:rPr>
        <w:t xml:space="preserve"> AM DRBs, the AM RLC entity can identify the transmission status of each RLC SDU based on the RLC status report. </w:t>
      </w:r>
      <w:r>
        <w:rPr>
          <w:rFonts w:ascii="Times New Roman" w:eastAsia="맑은 고딕" w:hAnsi="Times New Roman"/>
          <w:sz w:val="22"/>
          <w:szCs w:val="22"/>
          <w:lang w:eastAsia="ko-KR"/>
        </w:rPr>
        <w:t>The PDCP entity can retransmit the not successfully transmitted PDCP PDUs based on the RLC status report.</w:t>
      </w:r>
    </w:p>
    <w:p w14:paraId="6FE1E443" w14:textId="77777777" w:rsidR="00CE36C7" w:rsidRDefault="00CE36C7" w:rsidP="00CE36C7">
      <w:pPr>
        <w:rPr>
          <w:rFonts w:ascii="Times New Roman" w:eastAsia="맑은 고딕" w:hAnsi="Times New Roman"/>
          <w:sz w:val="22"/>
          <w:szCs w:val="22"/>
          <w:lang w:eastAsia="ko-KR"/>
        </w:rPr>
      </w:pPr>
      <w:r>
        <w:rPr>
          <w:rFonts w:ascii="Times New Roman" w:eastAsia="맑은 고딕" w:hAnsi="Times New Roman"/>
          <w:sz w:val="22"/>
          <w:szCs w:val="22"/>
          <w:lang w:eastAsia="ko-KR"/>
        </w:rPr>
        <w:t>For UM DRBs, there is no RLC status report defined, and it cannot be used for PDCP data recovery. Thus, another method needs to be defined.</w:t>
      </w:r>
    </w:p>
    <w:p w14:paraId="1C7A984C" w14:textId="5767B0B4" w:rsidR="00CE36C7" w:rsidRDefault="0015716D" w:rsidP="00CE36C7">
      <w:pPr>
        <w:rPr>
          <w:rFonts w:ascii="Times New Roman" w:eastAsia="맑은 고딕" w:hAnsi="Times New Roman"/>
          <w:sz w:val="22"/>
          <w:szCs w:val="22"/>
          <w:lang w:eastAsia="ko-KR"/>
        </w:rPr>
      </w:pPr>
      <w:r>
        <w:rPr>
          <w:rFonts w:ascii="Times New Roman" w:eastAsia="맑은 고딕" w:hAnsi="Times New Roman"/>
          <w:sz w:val="22"/>
          <w:szCs w:val="22"/>
          <w:lang w:eastAsia="ko-KR"/>
        </w:rPr>
        <w:t>One simple method is that the released or re-established UM RLC entity considers the RLC SDUs submitted to lower layer as “successfully transmitted” and the RLC SDUs not submitted to lower layer as “not successfully transmitted”, and indicates this result to the PDCP entity. Then, based on the RLC indication, the PDCP entity retransmits the “not successfully transmitted” PDCP PDUs</w:t>
      </w:r>
      <w:r>
        <w:rPr>
          <w:rFonts w:ascii="Times New Roman" w:eastAsia="맑은 고딕" w:hAnsi="Times New Roman" w:hint="eastAsia"/>
          <w:sz w:val="22"/>
          <w:szCs w:val="22"/>
          <w:lang w:eastAsia="ko-KR"/>
        </w:rPr>
        <w:t xml:space="preserve"> to another UM RLC entity.</w:t>
      </w:r>
    </w:p>
    <w:p w14:paraId="49BBB571" w14:textId="7FB6A0E6" w:rsidR="0015716D" w:rsidRDefault="0015716D" w:rsidP="00CE36C7">
      <w:pPr>
        <w:rPr>
          <w:rFonts w:ascii="Times New Roman" w:eastAsia="맑은 고딕" w:hAnsi="Times New Roman"/>
          <w:sz w:val="22"/>
          <w:szCs w:val="22"/>
          <w:lang w:eastAsia="ko-KR"/>
        </w:rPr>
      </w:pPr>
      <w:r>
        <w:rPr>
          <w:rFonts w:ascii="Times New Roman" w:eastAsia="맑은 고딕" w:hAnsi="Times New Roman"/>
          <w:sz w:val="22"/>
          <w:szCs w:val="22"/>
          <w:lang w:eastAsia="ko-KR"/>
        </w:rPr>
        <w:t>This method is feasible but requires additional behaviour, i.e. indicating transmission status to the upper layer when the UM RLC entity is released or re-established.</w:t>
      </w:r>
    </w:p>
    <w:p w14:paraId="26315D66" w14:textId="77777777" w:rsidR="00CE36C7" w:rsidRDefault="00CE36C7" w:rsidP="00CE36C7">
      <w:pPr>
        <w:rPr>
          <w:rFonts w:ascii="Times New Roman" w:eastAsia="맑은 고딕" w:hAnsi="Times New Roman"/>
          <w:sz w:val="22"/>
          <w:szCs w:val="22"/>
          <w:lang w:eastAsia="ko-KR"/>
        </w:rPr>
      </w:pPr>
    </w:p>
    <w:p w14:paraId="65894328" w14:textId="6BBBAE62" w:rsidR="00B8417B" w:rsidRPr="00B8417B" w:rsidRDefault="00B8417B" w:rsidP="00696137">
      <w:pPr>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sidR="0015716D">
        <w:rPr>
          <w:rFonts w:ascii="Times New Roman" w:eastAsia="맑은 고딕" w:hAnsi="Times New Roman"/>
          <w:sz w:val="22"/>
          <w:szCs w:val="22"/>
          <w:u w:val="single"/>
          <w:lang w:eastAsia="ko-KR"/>
        </w:rPr>
        <w:t>3</w:t>
      </w:r>
      <w:r w:rsidRPr="00B8417B">
        <w:rPr>
          <w:rFonts w:ascii="Times New Roman" w:eastAsia="맑은 고딕" w:hAnsi="Times New Roman"/>
          <w:sz w:val="22"/>
          <w:szCs w:val="22"/>
          <w:u w:val="single"/>
          <w:lang w:eastAsia="ko-KR"/>
        </w:rPr>
        <w:t>) Retransmit PDCP PDUs based on HARQ feedback</w:t>
      </w:r>
    </w:p>
    <w:p w14:paraId="424D0A58" w14:textId="2DDD9AD9" w:rsidR="00DA5940" w:rsidRDefault="00DA5940" w:rsidP="0069613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This method is also feasible, but something needs to be considered.</w:t>
      </w:r>
    </w:p>
    <w:p w14:paraId="543C7191" w14:textId="2E60E482" w:rsidR="00DA5940" w:rsidRDefault="00DA5940" w:rsidP="00696137">
      <w:pPr>
        <w:rPr>
          <w:rFonts w:ascii="Times New Roman" w:eastAsia="맑은 고딕" w:hAnsi="Times New Roman"/>
          <w:sz w:val="22"/>
          <w:szCs w:val="22"/>
          <w:lang w:eastAsia="ko-KR"/>
        </w:rPr>
      </w:pPr>
      <w:r>
        <w:rPr>
          <w:rFonts w:ascii="Times New Roman" w:eastAsia="맑은 고딕" w:hAnsi="Times New Roman"/>
          <w:sz w:val="22"/>
          <w:szCs w:val="22"/>
          <w:lang w:eastAsia="ko-KR"/>
        </w:rPr>
        <w:t>In LTE, the RLC retransmission based on “local NACK” was discussed, but this mechanism was not adopted due to the lack of reliability of HARQ feedback. The same argument could apply to PDCP retransmission.</w:t>
      </w:r>
    </w:p>
    <w:p w14:paraId="69CF0A22" w14:textId="27F35EFD" w:rsidR="00F1106F" w:rsidRDefault="00DA5940" w:rsidP="0069613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Even if the reliability of HARQ feedback is increased in NR, there are some implications. </w:t>
      </w:r>
      <w:r w:rsidR="00F1106F">
        <w:rPr>
          <w:rFonts w:ascii="Times New Roman" w:eastAsia="맑은 고딕" w:hAnsi="Times New Roman"/>
          <w:sz w:val="22"/>
          <w:szCs w:val="22"/>
          <w:lang w:eastAsia="ko-KR"/>
        </w:rPr>
        <w:t>The HARQ feedback is provided per MAC PDU, and one MAC PDU is composed of multiple RLC PDUs. To identify the transmission status of each PDCP PDU, the UE has to keep track of the mapping between PDCP PDU and MAC PDU, which is quite complex for UE implementation.</w:t>
      </w:r>
    </w:p>
    <w:p w14:paraId="2F9635DF" w14:textId="77777777" w:rsidR="00F1106F" w:rsidRDefault="00F1106F" w:rsidP="00696137">
      <w:pPr>
        <w:rPr>
          <w:rFonts w:ascii="Times New Roman" w:eastAsia="맑은 고딕" w:hAnsi="Times New Roman"/>
          <w:sz w:val="22"/>
          <w:szCs w:val="22"/>
          <w:lang w:eastAsia="ko-KR"/>
        </w:rPr>
      </w:pPr>
    </w:p>
    <w:p w14:paraId="01E865C6" w14:textId="26F311D8" w:rsidR="00F1106F" w:rsidRDefault="00F1106F" w:rsidP="0069613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Considering pros and cons of each option, we think option 2 is the simplest one. </w:t>
      </w:r>
      <w:r>
        <w:rPr>
          <w:rFonts w:ascii="Times New Roman" w:eastAsia="맑은 고딕" w:hAnsi="Times New Roman"/>
          <w:sz w:val="22"/>
          <w:szCs w:val="22"/>
          <w:lang w:eastAsia="ko-KR"/>
        </w:rPr>
        <w:t>Thus, if RAN2 wants to support PDCP data recovery for UM DRBs, we propose to perform PDCP data recovery procedure based on UM RLC entity indication.</w:t>
      </w:r>
    </w:p>
    <w:p w14:paraId="7F11450E" w14:textId="081CE08D" w:rsidR="009B698E" w:rsidRDefault="009B698E" w:rsidP="009B698E">
      <w:pPr>
        <w:ind w:left="2268" w:hanging="2268"/>
        <w:rPr>
          <w:rFonts w:ascii="Times New Roman" w:hAnsi="Times New Roman"/>
          <w:b/>
          <w:bCs/>
          <w:sz w:val="22"/>
        </w:rPr>
      </w:pPr>
      <w:r w:rsidRPr="00AA34B3">
        <w:rPr>
          <w:rFonts w:ascii="Times New Roman" w:eastAsia="맑은 고딕" w:hAnsi="Times New Roman"/>
          <w:b/>
          <w:sz w:val="22"/>
          <w:szCs w:val="22"/>
          <w:lang w:eastAsia="ko-KR"/>
        </w:rPr>
        <w:t>Proposa</w:t>
      </w:r>
      <w:r w:rsidR="00F1106F">
        <w:rPr>
          <w:rFonts w:ascii="Times New Roman" w:eastAsia="맑은 고딕" w:hAnsi="Times New Roman"/>
          <w:b/>
          <w:sz w:val="22"/>
          <w:szCs w:val="22"/>
          <w:lang w:eastAsia="ko-KR"/>
        </w:rPr>
        <w:t xml:space="preserve">l </w:t>
      </w:r>
      <w:r>
        <w:rPr>
          <w:rFonts w:ascii="Times New Roman" w:eastAsia="맑은 고딕" w:hAnsi="Times New Roman"/>
          <w:b/>
          <w:sz w:val="22"/>
          <w:szCs w:val="22"/>
          <w:lang w:eastAsia="ko-KR"/>
        </w:rPr>
        <w:t xml:space="preserve">2 </w:t>
      </w:r>
      <w:r w:rsidRPr="00AA34B3">
        <w:rPr>
          <w:rFonts w:ascii="Times New Roman" w:eastAsia="맑은 고딕" w:hAnsi="Times New Roman"/>
          <w:b/>
          <w:sz w:val="22"/>
          <w:szCs w:val="22"/>
          <w:lang w:eastAsia="ko-KR"/>
        </w:rPr>
        <w:t xml:space="preserve"> </w:t>
      </w:r>
      <w:r w:rsidRPr="00AA34B3">
        <w:rPr>
          <w:rFonts w:ascii="Times New Roman" w:hAnsi="Times New Roman"/>
          <w:b/>
          <w:bCs/>
          <w:sz w:val="22"/>
        </w:rPr>
        <w:t xml:space="preserve"> </w:t>
      </w:r>
      <w:r w:rsidRPr="00AA34B3">
        <w:rPr>
          <w:rFonts w:ascii="Times New Roman" w:hAnsi="Times New Roman"/>
          <w:b/>
          <w:bCs/>
          <w:sz w:val="22"/>
        </w:rPr>
        <w:tab/>
      </w:r>
      <w:r w:rsidR="00F1106F">
        <w:rPr>
          <w:rFonts w:ascii="Times New Roman" w:hAnsi="Times New Roman"/>
          <w:b/>
          <w:bCs/>
          <w:sz w:val="22"/>
        </w:rPr>
        <w:t>If RAN2 supports PDCP data recovery for UM DRBs, the UM RLC entity provides transmission status indication, and the PDCP entity performs PDCP data recovery procedure based on the UM RLC entity indication.</w:t>
      </w:r>
    </w:p>
    <w:p w14:paraId="4AF40EF9" w14:textId="77777777" w:rsidR="009B698E" w:rsidRPr="009B698E" w:rsidRDefault="009B698E" w:rsidP="003407C9">
      <w:pPr>
        <w:ind w:left="2268" w:hanging="2268"/>
        <w:rPr>
          <w:rFonts w:ascii="Times New Roman" w:eastAsia="DengXian" w:hAnsi="Times New Roman"/>
          <w:b/>
          <w:bCs/>
          <w:sz w:val="22"/>
        </w:rPr>
      </w:pPr>
    </w:p>
    <w:p w14:paraId="324A13B8" w14:textId="77777777" w:rsidR="007C0AC3" w:rsidRPr="009505BB" w:rsidRDefault="007C0AC3" w:rsidP="007C0AC3">
      <w:pPr>
        <w:pStyle w:val="1"/>
      </w:pPr>
      <w:bookmarkStart w:id="9" w:name="_Toc450908196"/>
      <w:bookmarkStart w:id="10" w:name="_In-sequence_SDU_delivery"/>
      <w:bookmarkEnd w:id="9"/>
      <w:bookmarkEnd w:id="10"/>
      <w:r w:rsidRPr="001A095A">
        <w:t>Conclusion</w:t>
      </w:r>
    </w:p>
    <w:p w14:paraId="4C8155C2" w14:textId="1B3ECA3E" w:rsidR="0014623E" w:rsidRDefault="00F1106F" w:rsidP="00882254">
      <w:pPr>
        <w:rPr>
          <w:rFonts w:eastAsia="맑은 고딕" w:cs="Arial"/>
          <w:b/>
          <w:szCs w:val="22"/>
          <w:lang w:eastAsia="ko-KR"/>
        </w:rPr>
      </w:pPr>
      <w:r>
        <w:rPr>
          <w:rFonts w:ascii="Times New Roman" w:eastAsia="맑은 고딕" w:hAnsi="Times New Roman"/>
          <w:sz w:val="22"/>
          <w:szCs w:val="22"/>
          <w:lang w:eastAsia="ko-KR"/>
        </w:rPr>
        <w:t>On the need for PDCP data recovery procedure for UM DRBs, we have following proposals:</w:t>
      </w:r>
    </w:p>
    <w:p w14:paraId="1741B282" w14:textId="77777777" w:rsidR="00F1106F" w:rsidRDefault="00F1106F" w:rsidP="00F1106F">
      <w:pPr>
        <w:ind w:left="2268" w:hanging="2268"/>
        <w:rPr>
          <w:rFonts w:ascii="Times New Roman" w:hAnsi="Times New Roman"/>
          <w:b/>
          <w:bCs/>
          <w:sz w:val="22"/>
        </w:rPr>
      </w:pPr>
      <w:r w:rsidRPr="00AA34B3">
        <w:rPr>
          <w:rFonts w:ascii="Times New Roman" w:eastAsia="맑은 고딕" w:hAnsi="Times New Roman"/>
          <w:b/>
          <w:sz w:val="22"/>
          <w:szCs w:val="22"/>
          <w:lang w:eastAsia="ko-KR"/>
        </w:rPr>
        <w:t>Proposa</w:t>
      </w:r>
      <w:r>
        <w:rPr>
          <w:rFonts w:ascii="Times New Roman" w:eastAsia="맑은 고딕" w:hAnsi="Times New Roman"/>
          <w:b/>
          <w:sz w:val="22"/>
          <w:szCs w:val="22"/>
          <w:lang w:eastAsia="ko-KR"/>
        </w:rPr>
        <w:t xml:space="preserve">l 1 </w:t>
      </w:r>
      <w:r w:rsidRPr="00AA34B3">
        <w:rPr>
          <w:rFonts w:ascii="Times New Roman" w:eastAsia="맑은 고딕" w:hAnsi="Times New Roman"/>
          <w:b/>
          <w:sz w:val="22"/>
          <w:szCs w:val="22"/>
          <w:lang w:eastAsia="ko-KR"/>
        </w:rPr>
        <w:t xml:space="preserve"> </w:t>
      </w:r>
      <w:r w:rsidRPr="00AA34B3">
        <w:rPr>
          <w:rFonts w:ascii="Times New Roman" w:hAnsi="Times New Roman"/>
          <w:b/>
          <w:bCs/>
          <w:sz w:val="22"/>
        </w:rPr>
        <w:t xml:space="preserve"> </w:t>
      </w:r>
      <w:r w:rsidRPr="00AA34B3">
        <w:rPr>
          <w:rFonts w:ascii="Times New Roman" w:hAnsi="Times New Roman"/>
          <w:b/>
          <w:bCs/>
          <w:sz w:val="22"/>
        </w:rPr>
        <w:tab/>
      </w:r>
      <w:r>
        <w:rPr>
          <w:rFonts w:ascii="Times New Roman" w:hAnsi="Times New Roman"/>
          <w:b/>
          <w:bCs/>
          <w:sz w:val="22"/>
        </w:rPr>
        <w:t>PDCP data recovery procedure is not defined for UM DRBs.</w:t>
      </w:r>
    </w:p>
    <w:p w14:paraId="6671D65D" w14:textId="77777777" w:rsidR="00F1106F" w:rsidRDefault="00F1106F" w:rsidP="00F1106F">
      <w:pPr>
        <w:ind w:left="2268" w:hanging="2268"/>
        <w:rPr>
          <w:rFonts w:ascii="Times New Roman" w:hAnsi="Times New Roman"/>
          <w:b/>
          <w:bCs/>
          <w:sz w:val="22"/>
        </w:rPr>
      </w:pPr>
      <w:r w:rsidRPr="00AA34B3">
        <w:rPr>
          <w:rFonts w:ascii="Times New Roman" w:eastAsia="맑은 고딕" w:hAnsi="Times New Roman"/>
          <w:b/>
          <w:sz w:val="22"/>
          <w:szCs w:val="22"/>
          <w:lang w:eastAsia="ko-KR"/>
        </w:rPr>
        <w:lastRenderedPageBreak/>
        <w:t>Proposa</w:t>
      </w:r>
      <w:r>
        <w:rPr>
          <w:rFonts w:ascii="Times New Roman" w:eastAsia="맑은 고딕" w:hAnsi="Times New Roman"/>
          <w:b/>
          <w:sz w:val="22"/>
          <w:szCs w:val="22"/>
          <w:lang w:eastAsia="ko-KR"/>
        </w:rPr>
        <w:t xml:space="preserve">l 2 </w:t>
      </w:r>
      <w:r w:rsidRPr="00AA34B3">
        <w:rPr>
          <w:rFonts w:ascii="Times New Roman" w:eastAsia="맑은 고딕" w:hAnsi="Times New Roman"/>
          <w:b/>
          <w:sz w:val="22"/>
          <w:szCs w:val="22"/>
          <w:lang w:eastAsia="ko-KR"/>
        </w:rPr>
        <w:t xml:space="preserve"> </w:t>
      </w:r>
      <w:r w:rsidRPr="00AA34B3">
        <w:rPr>
          <w:rFonts w:ascii="Times New Roman" w:hAnsi="Times New Roman"/>
          <w:b/>
          <w:bCs/>
          <w:sz w:val="22"/>
        </w:rPr>
        <w:t xml:space="preserve"> </w:t>
      </w:r>
      <w:r w:rsidRPr="00AA34B3">
        <w:rPr>
          <w:rFonts w:ascii="Times New Roman" w:hAnsi="Times New Roman"/>
          <w:b/>
          <w:bCs/>
          <w:sz w:val="22"/>
        </w:rPr>
        <w:tab/>
      </w:r>
      <w:r>
        <w:rPr>
          <w:rFonts w:ascii="Times New Roman" w:hAnsi="Times New Roman"/>
          <w:b/>
          <w:bCs/>
          <w:sz w:val="22"/>
        </w:rPr>
        <w:t>If RAN2 supports PDCP data recovery for UM DRBs, the UM RLC entity provides transmission status indication, and the PDCP entity performs PDCP data recovery procedure based on the UM RLC entity indication.</w:t>
      </w:r>
    </w:p>
    <w:p w14:paraId="584807E2" w14:textId="0D57079C" w:rsidR="007C0AC3" w:rsidRPr="00113A6D" w:rsidRDefault="007C0AC3" w:rsidP="009167AB">
      <w:pPr>
        <w:ind w:left="2268" w:hanging="2268"/>
        <w:rPr>
          <w:rFonts w:ascii="Times New Roman" w:eastAsia="DengXian" w:hAnsi="Times New Roman"/>
          <w:b/>
          <w:bCs/>
          <w:sz w:val="22"/>
        </w:rPr>
      </w:pPr>
    </w:p>
    <w:sectPr w:rsidR="007C0AC3" w:rsidRPr="00113A6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2F4A7" w14:textId="77777777" w:rsidR="004B19B1" w:rsidRDefault="004B19B1">
      <w:r>
        <w:separator/>
      </w:r>
    </w:p>
  </w:endnote>
  <w:endnote w:type="continuationSeparator" w:id="0">
    <w:p w14:paraId="7C1B4C47" w14:textId="77777777" w:rsidR="004B19B1" w:rsidRDefault="004B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8A49C3" w:rsidRPr="00287409" w:rsidRDefault="008A49C3"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C1544" w14:textId="77777777" w:rsidR="004B19B1" w:rsidRDefault="004B19B1">
      <w:r>
        <w:separator/>
      </w:r>
    </w:p>
  </w:footnote>
  <w:footnote w:type="continuationSeparator" w:id="0">
    <w:p w14:paraId="15976C15" w14:textId="77777777" w:rsidR="004B19B1" w:rsidRDefault="004B1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8A49C3" w:rsidRDefault="008A49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1"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6"/>
  </w:num>
  <w:num w:numId="3">
    <w:abstractNumId w:val="20"/>
  </w:num>
  <w:num w:numId="4">
    <w:abstractNumId w:val="22"/>
  </w:num>
  <w:num w:numId="5">
    <w:abstractNumId w:val="14"/>
  </w:num>
  <w:num w:numId="6">
    <w:abstractNumId w:val="23"/>
  </w:num>
  <w:num w:numId="7">
    <w:abstractNumId w:val="28"/>
  </w:num>
  <w:num w:numId="8">
    <w:abstractNumId w:val="16"/>
  </w:num>
  <w:num w:numId="9">
    <w:abstractNumId w:val="27"/>
  </w:num>
  <w:num w:numId="10">
    <w:abstractNumId w:val="34"/>
  </w:num>
  <w:num w:numId="11">
    <w:abstractNumId w:val="8"/>
  </w:num>
  <w:num w:numId="12">
    <w:abstractNumId w:val="12"/>
  </w:num>
  <w:num w:numId="13">
    <w:abstractNumId w:val="31"/>
  </w:num>
  <w:num w:numId="14">
    <w:abstractNumId w:val="25"/>
  </w:num>
  <w:num w:numId="15">
    <w:abstractNumId w:val="35"/>
  </w:num>
  <w:num w:numId="16">
    <w:abstractNumId w:val="9"/>
  </w:num>
  <w:num w:numId="17">
    <w:abstractNumId w:val="6"/>
  </w:num>
  <w:num w:numId="18">
    <w:abstractNumId w:val="5"/>
  </w:num>
  <w:num w:numId="19">
    <w:abstractNumId w:val="4"/>
  </w:num>
  <w:num w:numId="20">
    <w:abstractNumId w:val="18"/>
  </w:num>
  <w:num w:numId="21">
    <w:abstractNumId w:val="13"/>
  </w:num>
  <w:num w:numId="22">
    <w:abstractNumId w:val="21"/>
  </w:num>
  <w:num w:numId="23">
    <w:abstractNumId w:val="10"/>
  </w:num>
  <w:num w:numId="24">
    <w:abstractNumId w:val="2"/>
  </w:num>
  <w:num w:numId="25">
    <w:abstractNumId w:val="3"/>
  </w:num>
  <w:num w:numId="26">
    <w:abstractNumId w:val="17"/>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5"/>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num>
  <w:num w:numId="34">
    <w:abstractNumId w:val="0"/>
  </w:num>
  <w:num w:numId="35">
    <w:abstractNumId w:val="33"/>
  </w:num>
  <w:num w:numId="36">
    <w:abstractNumId w:val="32"/>
  </w:num>
  <w:num w:numId="37">
    <w:abstractNumId w:val="29"/>
  </w:num>
  <w:num w:numId="38">
    <w:abstractNumId w:val="0"/>
  </w:num>
  <w:num w:numId="39">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A9"/>
    <w:rsid w:val="000006E1"/>
    <w:rsid w:val="00002A37"/>
    <w:rsid w:val="00002BF6"/>
    <w:rsid w:val="00003B66"/>
    <w:rsid w:val="000040DA"/>
    <w:rsid w:val="00004EBF"/>
    <w:rsid w:val="00006446"/>
    <w:rsid w:val="000067C7"/>
    <w:rsid w:val="00006896"/>
    <w:rsid w:val="00007CDC"/>
    <w:rsid w:val="00010EF7"/>
    <w:rsid w:val="00011B28"/>
    <w:rsid w:val="00013850"/>
    <w:rsid w:val="00013CBF"/>
    <w:rsid w:val="00014454"/>
    <w:rsid w:val="00014ED1"/>
    <w:rsid w:val="00015D15"/>
    <w:rsid w:val="00016482"/>
    <w:rsid w:val="00017BD8"/>
    <w:rsid w:val="00021B64"/>
    <w:rsid w:val="00023A51"/>
    <w:rsid w:val="00024D45"/>
    <w:rsid w:val="0002519B"/>
    <w:rsid w:val="0002564D"/>
    <w:rsid w:val="00025690"/>
    <w:rsid w:val="00025734"/>
    <w:rsid w:val="00025ECA"/>
    <w:rsid w:val="000264E9"/>
    <w:rsid w:val="00027939"/>
    <w:rsid w:val="00027A0F"/>
    <w:rsid w:val="00031814"/>
    <w:rsid w:val="000325B8"/>
    <w:rsid w:val="00032B77"/>
    <w:rsid w:val="00032D51"/>
    <w:rsid w:val="00032D8B"/>
    <w:rsid w:val="00033725"/>
    <w:rsid w:val="00033B56"/>
    <w:rsid w:val="00033C69"/>
    <w:rsid w:val="000344B0"/>
    <w:rsid w:val="00034C15"/>
    <w:rsid w:val="0003661B"/>
    <w:rsid w:val="000369C9"/>
    <w:rsid w:val="00036BA1"/>
    <w:rsid w:val="00037616"/>
    <w:rsid w:val="00040760"/>
    <w:rsid w:val="00041C0A"/>
    <w:rsid w:val="000422E2"/>
    <w:rsid w:val="00042F22"/>
    <w:rsid w:val="000444EF"/>
    <w:rsid w:val="000447BA"/>
    <w:rsid w:val="00044BF1"/>
    <w:rsid w:val="000450FC"/>
    <w:rsid w:val="000451DA"/>
    <w:rsid w:val="00052A07"/>
    <w:rsid w:val="000534E3"/>
    <w:rsid w:val="00053E2E"/>
    <w:rsid w:val="00055A6E"/>
    <w:rsid w:val="0005606A"/>
    <w:rsid w:val="00057117"/>
    <w:rsid w:val="000571ED"/>
    <w:rsid w:val="000577AC"/>
    <w:rsid w:val="000601C0"/>
    <w:rsid w:val="000601FB"/>
    <w:rsid w:val="000605BF"/>
    <w:rsid w:val="000616E7"/>
    <w:rsid w:val="0006487E"/>
    <w:rsid w:val="00064ED5"/>
    <w:rsid w:val="00065E1A"/>
    <w:rsid w:val="00067816"/>
    <w:rsid w:val="00070626"/>
    <w:rsid w:val="00071297"/>
    <w:rsid w:val="000715C7"/>
    <w:rsid w:val="00071942"/>
    <w:rsid w:val="00071BAE"/>
    <w:rsid w:val="00072622"/>
    <w:rsid w:val="00073504"/>
    <w:rsid w:val="00074B82"/>
    <w:rsid w:val="000771EB"/>
    <w:rsid w:val="00077E1A"/>
    <w:rsid w:val="00077E5F"/>
    <w:rsid w:val="000802FF"/>
    <w:rsid w:val="0008036A"/>
    <w:rsid w:val="00080CBE"/>
    <w:rsid w:val="0008108B"/>
    <w:rsid w:val="00081AE6"/>
    <w:rsid w:val="00081F7D"/>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92C"/>
    <w:rsid w:val="00093DD0"/>
    <w:rsid w:val="0009500E"/>
    <w:rsid w:val="000950AB"/>
    <w:rsid w:val="0009510F"/>
    <w:rsid w:val="0009645C"/>
    <w:rsid w:val="00096968"/>
    <w:rsid w:val="00096E3E"/>
    <w:rsid w:val="000A158C"/>
    <w:rsid w:val="000A1B7B"/>
    <w:rsid w:val="000A35CD"/>
    <w:rsid w:val="000A392C"/>
    <w:rsid w:val="000A3BBF"/>
    <w:rsid w:val="000A3F13"/>
    <w:rsid w:val="000A5382"/>
    <w:rsid w:val="000A56F2"/>
    <w:rsid w:val="000A5B24"/>
    <w:rsid w:val="000B2084"/>
    <w:rsid w:val="000B2719"/>
    <w:rsid w:val="000B3A8F"/>
    <w:rsid w:val="000B4AB9"/>
    <w:rsid w:val="000B4C35"/>
    <w:rsid w:val="000B58C3"/>
    <w:rsid w:val="000B61E9"/>
    <w:rsid w:val="000B7A34"/>
    <w:rsid w:val="000B7EDF"/>
    <w:rsid w:val="000C0D71"/>
    <w:rsid w:val="000C165A"/>
    <w:rsid w:val="000C21A4"/>
    <w:rsid w:val="000C2E19"/>
    <w:rsid w:val="000C3D91"/>
    <w:rsid w:val="000C4344"/>
    <w:rsid w:val="000C5B3C"/>
    <w:rsid w:val="000D006B"/>
    <w:rsid w:val="000D0D07"/>
    <w:rsid w:val="000D19AD"/>
    <w:rsid w:val="000D3AB1"/>
    <w:rsid w:val="000D4797"/>
    <w:rsid w:val="000D4C09"/>
    <w:rsid w:val="000D5960"/>
    <w:rsid w:val="000D6B56"/>
    <w:rsid w:val="000D7400"/>
    <w:rsid w:val="000E0527"/>
    <w:rsid w:val="000E07EC"/>
    <w:rsid w:val="000E1781"/>
    <w:rsid w:val="000E1E92"/>
    <w:rsid w:val="000E5917"/>
    <w:rsid w:val="000E5923"/>
    <w:rsid w:val="000E5E2C"/>
    <w:rsid w:val="000E7AB6"/>
    <w:rsid w:val="000F06D6"/>
    <w:rsid w:val="000F0C4F"/>
    <w:rsid w:val="000F0EB1"/>
    <w:rsid w:val="000F1106"/>
    <w:rsid w:val="000F13E2"/>
    <w:rsid w:val="000F279C"/>
    <w:rsid w:val="000F2B8A"/>
    <w:rsid w:val="000F2D22"/>
    <w:rsid w:val="000F3BE9"/>
    <w:rsid w:val="000F3F6C"/>
    <w:rsid w:val="000F4087"/>
    <w:rsid w:val="000F685D"/>
    <w:rsid w:val="000F6CDB"/>
    <w:rsid w:val="000F6DF3"/>
    <w:rsid w:val="001005FF"/>
    <w:rsid w:val="00100CE5"/>
    <w:rsid w:val="00101AE6"/>
    <w:rsid w:val="00104C98"/>
    <w:rsid w:val="001062FB"/>
    <w:rsid w:val="001063E6"/>
    <w:rsid w:val="00106A8A"/>
    <w:rsid w:val="0010701F"/>
    <w:rsid w:val="00112F08"/>
    <w:rsid w:val="00113A6D"/>
    <w:rsid w:val="00113CF4"/>
    <w:rsid w:val="001153EA"/>
    <w:rsid w:val="00115643"/>
    <w:rsid w:val="00116765"/>
    <w:rsid w:val="00120A07"/>
    <w:rsid w:val="001219F5"/>
    <w:rsid w:val="00121A20"/>
    <w:rsid w:val="00121EC3"/>
    <w:rsid w:val="00122ADF"/>
    <w:rsid w:val="00122F2E"/>
    <w:rsid w:val="0012377F"/>
    <w:rsid w:val="00124314"/>
    <w:rsid w:val="00124F7B"/>
    <w:rsid w:val="00125221"/>
    <w:rsid w:val="0012636E"/>
    <w:rsid w:val="00126B4A"/>
    <w:rsid w:val="00130C5A"/>
    <w:rsid w:val="00132FD0"/>
    <w:rsid w:val="001344C0"/>
    <w:rsid w:val="001346FA"/>
    <w:rsid w:val="00134D51"/>
    <w:rsid w:val="00135252"/>
    <w:rsid w:val="00137AB5"/>
    <w:rsid w:val="00137F0B"/>
    <w:rsid w:val="00140624"/>
    <w:rsid w:val="001443E4"/>
    <w:rsid w:val="001446BF"/>
    <w:rsid w:val="00145020"/>
    <w:rsid w:val="00145BEF"/>
    <w:rsid w:val="0014623E"/>
    <w:rsid w:val="00146EC1"/>
    <w:rsid w:val="001512D2"/>
    <w:rsid w:val="00151842"/>
    <w:rsid w:val="001519DE"/>
    <w:rsid w:val="00151E23"/>
    <w:rsid w:val="001526E0"/>
    <w:rsid w:val="0015321C"/>
    <w:rsid w:val="001540A2"/>
    <w:rsid w:val="001551B5"/>
    <w:rsid w:val="001551F8"/>
    <w:rsid w:val="00155A17"/>
    <w:rsid w:val="00155D23"/>
    <w:rsid w:val="0015716D"/>
    <w:rsid w:val="00157BCA"/>
    <w:rsid w:val="00157F3B"/>
    <w:rsid w:val="0016332A"/>
    <w:rsid w:val="001639C3"/>
    <w:rsid w:val="0016400E"/>
    <w:rsid w:val="001643A8"/>
    <w:rsid w:val="00165370"/>
    <w:rsid w:val="001659C1"/>
    <w:rsid w:val="00166F99"/>
    <w:rsid w:val="001679B1"/>
    <w:rsid w:val="001721AB"/>
    <w:rsid w:val="00173A8E"/>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940"/>
    <w:rsid w:val="001A095A"/>
    <w:rsid w:val="001A105F"/>
    <w:rsid w:val="001A1987"/>
    <w:rsid w:val="001A232C"/>
    <w:rsid w:val="001A2564"/>
    <w:rsid w:val="001A32F2"/>
    <w:rsid w:val="001A3712"/>
    <w:rsid w:val="001A513F"/>
    <w:rsid w:val="001A571E"/>
    <w:rsid w:val="001A5850"/>
    <w:rsid w:val="001A6173"/>
    <w:rsid w:val="001A6CBA"/>
    <w:rsid w:val="001A7B22"/>
    <w:rsid w:val="001A7B70"/>
    <w:rsid w:val="001B0D97"/>
    <w:rsid w:val="001B0EF0"/>
    <w:rsid w:val="001B33C7"/>
    <w:rsid w:val="001B4381"/>
    <w:rsid w:val="001B588E"/>
    <w:rsid w:val="001B5A5D"/>
    <w:rsid w:val="001B5E6F"/>
    <w:rsid w:val="001B64B7"/>
    <w:rsid w:val="001B6DEF"/>
    <w:rsid w:val="001B7568"/>
    <w:rsid w:val="001C1CE5"/>
    <w:rsid w:val="001C24AA"/>
    <w:rsid w:val="001C3A7E"/>
    <w:rsid w:val="001C3D2A"/>
    <w:rsid w:val="001C5D1E"/>
    <w:rsid w:val="001C6495"/>
    <w:rsid w:val="001C6568"/>
    <w:rsid w:val="001C6808"/>
    <w:rsid w:val="001D1AAA"/>
    <w:rsid w:val="001D38A8"/>
    <w:rsid w:val="001D4D90"/>
    <w:rsid w:val="001D51BA"/>
    <w:rsid w:val="001D6342"/>
    <w:rsid w:val="001D6D53"/>
    <w:rsid w:val="001E2C29"/>
    <w:rsid w:val="001E442A"/>
    <w:rsid w:val="001E47C6"/>
    <w:rsid w:val="001E4CEB"/>
    <w:rsid w:val="001E5394"/>
    <w:rsid w:val="001E58E2"/>
    <w:rsid w:val="001E7AED"/>
    <w:rsid w:val="001F008F"/>
    <w:rsid w:val="001F1662"/>
    <w:rsid w:val="001F3916"/>
    <w:rsid w:val="001F3D87"/>
    <w:rsid w:val="001F44BB"/>
    <w:rsid w:val="001F54C5"/>
    <w:rsid w:val="001F662C"/>
    <w:rsid w:val="001F7074"/>
    <w:rsid w:val="001F7E36"/>
    <w:rsid w:val="00200490"/>
    <w:rsid w:val="0020077B"/>
    <w:rsid w:val="00201F3A"/>
    <w:rsid w:val="00203DBE"/>
    <w:rsid w:val="00203F96"/>
    <w:rsid w:val="00205693"/>
    <w:rsid w:val="002066F9"/>
    <w:rsid w:val="002069B2"/>
    <w:rsid w:val="00207C0F"/>
    <w:rsid w:val="00207DD5"/>
    <w:rsid w:val="00207FA3"/>
    <w:rsid w:val="00210D89"/>
    <w:rsid w:val="0021125E"/>
    <w:rsid w:val="002114A9"/>
    <w:rsid w:val="002134D0"/>
    <w:rsid w:val="00214DA8"/>
    <w:rsid w:val="00215423"/>
    <w:rsid w:val="002158FA"/>
    <w:rsid w:val="00220446"/>
    <w:rsid w:val="00220600"/>
    <w:rsid w:val="0022216F"/>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5F75"/>
    <w:rsid w:val="00236AE3"/>
    <w:rsid w:val="00236DC3"/>
    <w:rsid w:val="00237BB2"/>
    <w:rsid w:val="00237C9B"/>
    <w:rsid w:val="00240E4D"/>
    <w:rsid w:val="00241559"/>
    <w:rsid w:val="0024275B"/>
    <w:rsid w:val="002435B3"/>
    <w:rsid w:val="002444E4"/>
    <w:rsid w:val="002458EB"/>
    <w:rsid w:val="00245E32"/>
    <w:rsid w:val="00247A7E"/>
    <w:rsid w:val="002500C8"/>
    <w:rsid w:val="002509BC"/>
    <w:rsid w:val="00251A44"/>
    <w:rsid w:val="0025234C"/>
    <w:rsid w:val="002528E7"/>
    <w:rsid w:val="00253EE2"/>
    <w:rsid w:val="00256212"/>
    <w:rsid w:val="00257543"/>
    <w:rsid w:val="0026156D"/>
    <w:rsid w:val="002617E7"/>
    <w:rsid w:val="00261FC8"/>
    <w:rsid w:val="00263489"/>
    <w:rsid w:val="00264228"/>
    <w:rsid w:val="002642CC"/>
    <w:rsid w:val="00264334"/>
    <w:rsid w:val="0026455B"/>
    <w:rsid w:val="0026473E"/>
    <w:rsid w:val="002652B6"/>
    <w:rsid w:val="00265503"/>
    <w:rsid w:val="00266214"/>
    <w:rsid w:val="00266F2C"/>
    <w:rsid w:val="00267C83"/>
    <w:rsid w:val="002706A5"/>
    <w:rsid w:val="002706C4"/>
    <w:rsid w:val="00270B03"/>
    <w:rsid w:val="0027144F"/>
    <w:rsid w:val="00271F3A"/>
    <w:rsid w:val="002728CB"/>
    <w:rsid w:val="00272F24"/>
    <w:rsid w:val="00273278"/>
    <w:rsid w:val="002737F4"/>
    <w:rsid w:val="00274158"/>
    <w:rsid w:val="00276C11"/>
    <w:rsid w:val="0027796B"/>
    <w:rsid w:val="00277E0F"/>
    <w:rsid w:val="002805F5"/>
    <w:rsid w:val="00280751"/>
    <w:rsid w:val="002818AE"/>
    <w:rsid w:val="0028280A"/>
    <w:rsid w:val="00283242"/>
    <w:rsid w:val="0028404B"/>
    <w:rsid w:val="00285334"/>
    <w:rsid w:val="00285CCF"/>
    <w:rsid w:val="00285E8E"/>
    <w:rsid w:val="00286ACD"/>
    <w:rsid w:val="00286B9C"/>
    <w:rsid w:val="00287409"/>
    <w:rsid w:val="00287838"/>
    <w:rsid w:val="00290613"/>
    <w:rsid w:val="002907B5"/>
    <w:rsid w:val="002909AE"/>
    <w:rsid w:val="0029157A"/>
    <w:rsid w:val="00291CFD"/>
    <w:rsid w:val="00291D97"/>
    <w:rsid w:val="00292608"/>
    <w:rsid w:val="00292624"/>
    <w:rsid w:val="00292EB7"/>
    <w:rsid w:val="00293BEE"/>
    <w:rsid w:val="002954F2"/>
    <w:rsid w:val="00296227"/>
    <w:rsid w:val="00296F44"/>
    <w:rsid w:val="0029777D"/>
    <w:rsid w:val="002A055E"/>
    <w:rsid w:val="002A0DBA"/>
    <w:rsid w:val="002A1D4E"/>
    <w:rsid w:val="002A24E7"/>
    <w:rsid w:val="002A2869"/>
    <w:rsid w:val="002A47DA"/>
    <w:rsid w:val="002A4F06"/>
    <w:rsid w:val="002A5538"/>
    <w:rsid w:val="002A5627"/>
    <w:rsid w:val="002A59B8"/>
    <w:rsid w:val="002A64FB"/>
    <w:rsid w:val="002A6BB2"/>
    <w:rsid w:val="002A6BF9"/>
    <w:rsid w:val="002A7F06"/>
    <w:rsid w:val="002B144E"/>
    <w:rsid w:val="002B1479"/>
    <w:rsid w:val="002B24D6"/>
    <w:rsid w:val="002B566B"/>
    <w:rsid w:val="002B63BD"/>
    <w:rsid w:val="002B7612"/>
    <w:rsid w:val="002C05E8"/>
    <w:rsid w:val="002C0EEC"/>
    <w:rsid w:val="002C1D16"/>
    <w:rsid w:val="002C2584"/>
    <w:rsid w:val="002C2DAA"/>
    <w:rsid w:val="002C2EFE"/>
    <w:rsid w:val="002C330D"/>
    <w:rsid w:val="002C3817"/>
    <w:rsid w:val="002C388F"/>
    <w:rsid w:val="002C41E6"/>
    <w:rsid w:val="002C4845"/>
    <w:rsid w:val="002C4DAC"/>
    <w:rsid w:val="002C5E8C"/>
    <w:rsid w:val="002C635E"/>
    <w:rsid w:val="002D071A"/>
    <w:rsid w:val="002D086C"/>
    <w:rsid w:val="002D174F"/>
    <w:rsid w:val="002D1BA3"/>
    <w:rsid w:val="002D2495"/>
    <w:rsid w:val="002D2E82"/>
    <w:rsid w:val="002D342F"/>
    <w:rsid w:val="002D34B2"/>
    <w:rsid w:val="002D36BA"/>
    <w:rsid w:val="002D4C35"/>
    <w:rsid w:val="002D4FC9"/>
    <w:rsid w:val="002D58E7"/>
    <w:rsid w:val="002D7637"/>
    <w:rsid w:val="002E01A5"/>
    <w:rsid w:val="002E17F2"/>
    <w:rsid w:val="002E1EB2"/>
    <w:rsid w:val="002E2543"/>
    <w:rsid w:val="002E2655"/>
    <w:rsid w:val="002E279D"/>
    <w:rsid w:val="002E2B27"/>
    <w:rsid w:val="002E2E18"/>
    <w:rsid w:val="002E3349"/>
    <w:rsid w:val="002E488C"/>
    <w:rsid w:val="002E664E"/>
    <w:rsid w:val="002E72D0"/>
    <w:rsid w:val="002E7CAE"/>
    <w:rsid w:val="002F0017"/>
    <w:rsid w:val="002F04AC"/>
    <w:rsid w:val="002F0845"/>
    <w:rsid w:val="002F2771"/>
    <w:rsid w:val="002F369E"/>
    <w:rsid w:val="002F37A9"/>
    <w:rsid w:val="002F3BB0"/>
    <w:rsid w:val="002F412C"/>
    <w:rsid w:val="002F43FC"/>
    <w:rsid w:val="002F48D7"/>
    <w:rsid w:val="002F5FDD"/>
    <w:rsid w:val="002F7CD9"/>
    <w:rsid w:val="002F7FE8"/>
    <w:rsid w:val="00301CE6"/>
    <w:rsid w:val="0030256B"/>
    <w:rsid w:val="00303F65"/>
    <w:rsid w:val="00304D89"/>
    <w:rsid w:val="0030501F"/>
    <w:rsid w:val="003053B6"/>
    <w:rsid w:val="00305BA5"/>
    <w:rsid w:val="003069E5"/>
    <w:rsid w:val="00307BA1"/>
    <w:rsid w:val="003100DD"/>
    <w:rsid w:val="003113D8"/>
    <w:rsid w:val="00311702"/>
    <w:rsid w:val="00311DEB"/>
    <w:rsid w:val="00311E82"/>
    <w:rsid w:val="0031211A"/>
    <w:rsid w:val="00313FD6"/>
    <w:rsid w:val="003141D1"/>
    <w:rsid w:val="003143BD"/>
    <w:rsid w:val="00314AE6"/>
    <w:rsid w:val="00314ECF"/>
    <w:rsid w:val="00314F77"/>
    <w:rsid w:val="00315CE7"/>
    <w:rsid w:val="00317075"/>
    <w:rsid w:val="003174B9"/>
    <w:rsid w:val="003203ED"/>
    <w:rsid w:val="0032195B"/>
    <w:rsid w:val="003221E1"/>
    <w:rsid w:val="00322C9F"/>
    <w:rsid w:val="00323720"/>
    <w:rsid w:val="003241E9"/>
    <w:rsid w:val="003243D1"/>
    <w:rsid w:val="00324D23"/>
    <w:rsid w:val="00325ACE"/>
    <w:rsid w:val="00326F8A"/>
    <w:rsid w:val="003277BD"/>
    <w:rsid w:val="003311F8"/>
    <w:rsid w:val="00331751"/>
    <w:rsid w:val="003326F8"/>
    <w:rsid w:val="0033365C"/>
    <w:rsid w:val="00333BF3"/>
    <w:rsid w:val="00334579"/>
    <w:rsid w:val="00334B76"/>
    <w:rsid w:val="00334CEA"/>
    <w:rsid w:val="00335858"/>
    <w:rsid w:val="00336259"/>
    <w:rsid w:val="00336794"/>
    <w:rsid w:val="00336BDA"/>
    <w:rsid w:val="00337875"/>
    <w:rsid w:val="00340530"/>
    <w:rsid w:val="003407C9"/>
    <w:rsid w:val="0034157B"/>
    <w:rsid w:val="00342BD7"/>
    <w:rsid w:val="00343A07"/>
    <w:rsid w:val="00343A9D"/>
    <w:rsid w:val="00343FC8"/>
    <w:rsid w:val="00345A9C"/>
    <w:rsid w:val="00345CE5"/>
    <w:rsid w:val="00346130"/>
    <w:rsid w:val="00346DB5"/>
    <w:rsid w:val="00346FD7"/>
    <w:rsid w:val="003477B1"/>
    <w:rsid w:val="0035056B"/>
    <w:rsid w:val="00350605"/>
    <w:rsid w:val="00353351"/>
    <w:rsid w:val="003538BC"/>
    <w:rsid w:val="00353B38"/>
    <w:rsid w:val="00353D67"/>
    <w:rsid w:val="0035445E"/>
    <w:rsid w:val="0035482C"/>
    <w:rsid w:val="00354C13"/>
    <w:rsid w:val="00355732"/>
    <w:rsid w:val="00355BCE"/>
    <w:rsid w:val="0035736C"/>
    <w:rsid w:val="00357380"/>
    <w:rsid w:val="003602D9"/>
    <w:rsid w:val="003604CE"/>
    <w:rsid w:val="00363E7D"/>
    <w:rsid w:val="00366232"/>
    <w:rsid w:val="00366603"/>
    <w:rsid w:val="00366AAA"/>
    <w:rsid w:val="003703A3"/>
    <w:rsid w:val="00370E0C"/>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60B1"/>
    <w:rsid w:val="00386F53"/>
    <w:rsid w:val="00387728"/>
    <w:rsid w:val="00390B6F"/>
    <w:rsid w:val="00391A6F"/>
    <w:rsid w:val="00392192"/>
    <w:rsid w:val="003939FF"/>
    <w:rsid w:val="00393A89"/>
    <w:rsid w:val="0039535C"/>
    <w:rsid w:val="003A150A"/>
    <w:rsid w:val="003A2223"/>
    <w:rsid w:val="003A2303"/>
    <w:rsid w:val="003A2A0F"/>
    <w:rsid w:val="003A3BB1"/>
    <w:rsid w:val="003A420C"/>
    <w:rsid w:val="003A45A1"/>
    <w:rsid w:val="003A50F3"/>
    <w:rsid w:val="003A5B0A"/>
    <w:rsid w:val="003A6BAC"/>
    <w:rsid w:val="003A6BD4"/>
    <w:rsid w:val="003A7EF3"/>
    <w:rsid w:val="003B08CB"/>
    <w:rsid w:val="003B13F9"/>
    <w:rsid w:val="003B159C"/>
    <w:rsid w:val="003B2973"/>
    <w:rsid w:val="003B369F"/>
    <w:rsid w:val="003B36A3"/>
    <w:rsid w:val="003B5E3F"/>
    <w:rsid w:val="003B6CA4"/>
    <w:rsid w:val="003B78ED"/>
    <w:rsid w:val="003B7FE5"/>
    <w:rsid w:val="003C11C8"/>
    <w:rsid w:val="003C1247"/>
    <w:rsid w:val="003C1CCF"/>
    <w:rsid w:val="003C21FD"/>
    <w:rsid w:val="003C2702"/>
    <w:rsid w:val="003C2D78"/>
    <w:rsid w:val="003C3107"/>
    <w:rsid w:val="003C36AF"/>
    <w:rsid w:val="003C39F9"/>
    <w:rsid w:val="003C3DB0"/>
    <w:rsid w:val="003C3EF0"/>
    <w:rsid w:val="003C48D1"/>
    <w:rsid w:val="003C55F1"/>
    <w:rsid w:val="003C6710"/>
    <w:rsid w:val="003C7806"/>
    <w:rsid w:val="003D022F"/>
    <w:rsid w:val="003D0620"/>
    <w:rsid w:val="003D086B"/>
    <w:rsid w:val="003D109F"/>
    <w:rsid w:val="003D1200"/>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12E"/>
    <w:rsid w:val="003E74E3"/>
    <w:rsid w:val="003E7AFC"/>
    <w:rsid w:val="003E7F77"/>
    <w:rsid w:val="003F05C7"/>
    <w:rsid w:val="003F0AFD"/>
    <w:rsid w:val="003F0F46"/>
    <w:rsid w:val="003F111A"/>
    <w:rsid w:val="003F2994"/>
    <w:rsid w:val="003F2CD4"/>
    <w:rsid w:val="003F6BBE"/>
    <w:rsid w:val="003F7B8C"/>
    <w:rsid w:val="004000E8"/>
    <w:rsid w:val="004017D5"/>
    <w:rsid w:val="00402E2B"/>
    <w:rsid w:val="0040512B"/>
    <w:rsid w:val="00405CA5"/>
    <w:rsid w:val="0040717A"/>
    <w:rsid w:val="004072CC"/>
    <w:rsid w:val="0040753E"/>
    <w:rsid w:val="0040794E"/>
    <w:rsid w:val="004079A3"/>
    <w:rsid w:val="00407CD3"/>
    <w:rsid w:val="00410134"/>
    <w:rsid w:val="00410AD9"/>
    <w:rsid w:val="00410B72"/>
    <w:rsid w:val="00410F18"/>
    <w:rsid w:val="0041137A"/>
    <w:rsid w:val="004122E2"/>
    <w:rsid w:val="0041263E"/>
    <w:rsid w:val="004131FB"/>
    <w:rsid w:val="00413317"/>
    <w:rsid w:val="00413AAC"/>
    <w:rsid w:val="00415294"/>
    <w:rsid w:val="00415ACE"/>
    <w:rsid w:val="0041629A"/>
    <w:rsid w:val="004172C2"/>
    <w:rsid w:val="0042058F"/>
    <w:rsid w:val="00421105"/>
    <w:rsid w:val="00422CCD"/>
    <w:rsid w:val="004242F4"/>
    <w:rsid w:val="00424FD3"/>
    <w:rsid w:val="00427248"/>
    <w:rsid w:val="00427D5A"/>
    <w:rsid w:val="0043020D"/>
    <w:rsid w:val="00433197"/>
    <w:rsid w:val="004334E5"/>
    <w:rsid w:val="00434287"/>
    <w:rsid w:val="00436A13"/>
    <w:rsid w:val="00436AD7"/>
    <w:rsid w:val="00437447"/>
    <w:rsid w:val="00441A92"/>
    <w:rsid w:val="00441F16"/>
    <w:rsid w:val="00443948"/>
    <w:rsid w:val="00444395"/>
    <w:rsid w:val="00444A6F"/>
    <w:rsid w:val="00444CAD"/>
    <w:rsid w:val="00444F56"/>
    <w:rsid w:val="00446488"/>
    <w:rsid w:val="00447C0B"/>
    <w:rsid w:val="004517AA"/>
    <w:rsid w:val="00452345"/>
    <w:rsid w:val="00452CAC"/>
    <w:rsid w:val="00453088"/>
    <w:rsid w:val="00453A31"/>
    <w:rsid w:val="00456462"/>
    <w:rsid w:val="00457565"/>
    <w:rsid w:val="00457B71"/>
    <w:rsid w:val="00461856"/>
    <w:rsid w:val="004619E9"/>
    <w:rsid w:val="00462DFC"/>
    <w:rsid w:val="00463E45"/>
    <w:rsid w:val="0046405E"/>
    <w:rsid w:val="0046414E"/>
    <w:rsid w:val="004642B9"/>
    <w:rsid w:val="00465F3A"/>
    <w:rsid w:val="004669E2"/>
    <w:rsid w:val="0046750B"/>
    <w:rsid w:val="00467DD7"/>
    <w:rsid w:val="00470C31"/>
    <w:rsid w:val="0047141C"/>
    <w:rsid w:val="004734D0"/>
    <w:rsid w:val="0047458F"/>
    <w:rsid w:val="00474D49"/>
    <w:rsid w:val="0047556B"/>
    <w:rsid w:val="00475A2B"/>
    <w:rsid w:val="0047733C"/>
    <w:rsid w:val="00477768"/>
    <w:rsid w:val="0048070B"/>
    <w:rsid w:val="004807F9"/>
    <w:rsid w:val="00484B29"/>
    <w:rsid w:val="00487CE3"/>
    <w:rsid w:val="00490D13"/>
    <w:rsid w:val="00490F3F"/>
    <w:rsid w:val="00492BC5"/>
    <w:rsid w:val="00493BCA"/>
    <w:rsid w:val="004960B3"/>
    <w:rsid w:val="004964F1"/>
    <w:rsid w:val="00496F33"/>
    <w:rsid w:val="0049757F"/>
    <w:rsid w:val="00497818"/>
    <w:rsid w:val="004A16BC"/>
    <w:rsid w:val="004A1EF1"/>
    <w:rsid w:val="004A2B94"/>
    <w:rsid w:val="004A3D73"/>
    <w:rsid w:val="004A4738"/>
    <w:rsid w:val="004A5BE3"/>
    <w:rsid w:val="004A69F1"/>
    <w:rsid w:val="004A6B7F"/>
    <w:rsid w:val="004B10D2"/>
    <w:rsid w:val="004B10DB"/>
    <w:rsid w:val="004B19B1"/>
    <w:rsid w:val="004B52C7"/>
    <w:rsid w:val="004B6A22"/>
    <w:rsid w:val="004B766F"/>
    <w:rsid w:val="004B7C0C"/>
    <w:rsid w:val="004C125D"/>
    <w:rsid w:val="004C35D6"/>
    <w:rsid w:val="004C3898"/>
    <w:rsid w:val="004C3972"/>
    <w:rsid w:val="004C442B"/>
    <w:rsid w:val="004C460E"/>
    <w:rsid w:val="004C48D7"/>
    <w:rsid w:val="004C53F8"/>
    <w:rsid w:val="004C783B"/>
    <w:rsid w:val="004D0ABE"/>
    <w:rsid w:val="004D1112"/>
    <w:rsid w:val="004D1F7E"/>
    <w:rsid w:val="004D36B1"/>
    <w:rsid w:val="004D79BF"/>
    <w:rsid w:val="004D7EBD"/>
    <w:rsid w:val="004E026A"/>
    <w:rsid w:val="004E2680"/>
    <w:rsid w:val="004E28F9"/>
    <w:rsid w:val="004E2B9F"/>
    <w:rsid w:val="004E2E7E"/>
    <w:rsid w:val="004E321D"/>
    <w:rsid w:val="004E3AC4"/>
    <w:rsid w:val="004E462E"/>
    <w:rsid w:val="004E4BB3"/>
    <w:rsid w:val="004E53DC"/>
    <w:rsid w:val="004E56DC"/>
    <w:rsid w:val="004E61C1"/>
    <w:rsid w:val="004E76F4"/>
    <w:rsid w:val="004E7F9F"/>
    <w:rsid w:val="004F04F7"/>
    <w:rsid w:val="004F0B4E"/>
    <w:rsid w:val="004F0B6C"/>
    <w:rsid w:val="004F2078"/>
    <w:rsid w:val="004F2C09"/>
    <w:rsid w:val="004F4DA3"/>
    <w:rsid w:val="004F56F9"/>
    <w:rsid w:val="004F5AB0"/>
    <w:rsid w:val="004F615B"/>
    <w:rsid w:val="004F7C00"/>
    <w:rsid w:val="005020DF"/>
    <w:rsid w:val="005029C9"/>
    <w:rsid w:val="00504632"/>
    <w:rsid w:val="00506557"/>
    <w:rsid w:val="0050677A"/>
    <w:rsid w:val="00507DBF"/>
    <w:rsid w:val="0051007A"/>
    <w:rsid w:val="005108D8"/>
    <w:rsid w:val="005116F9"/>
    <w:rsid w:val="00511E6F"/>
    <w:rsid w:val="005129BD"/>
    <w:rsid w:val="00513B6A"/>
    <w:rsid w:val="00514C87"/>
    <w:rsid w:val="005153A7"/>
    <w:rsid w:val="00516C7C"/>
    <w:rsid w:val="00520CA3"/>
    <w:rsid w:val="005219CF"/>
    <w:rsid w:val="00521CA4"/>
    <w:rsid w:val="0052260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1B46"/>
    <w:rsid w:val="005421C9"/>
    <w:rsid w:val="005457F9"/>
    <w:rsid w:val="00545E0A"/>
    <w:rsid w:val="0054627B"/>
    <w:rsid w:val="005464C3"/>
    <w:rsid w:val="0054680D"/>
    <w:rsid w:val="00546970"/>
    <w:rsid w:val="00550062"/>
    <w:rsid w:val="00551461"/>
    <w:rsid w:val="00551CCC"/>
    <w:rsid w:val="005529E9"/>
    <w:rsid w:val="00553595"/>
    <w:rsid w:val="0055396C"/>
    <w:rsid w:val="00554264"/>
    <w:rsid w:val="00554E19"/>
    <w:rsid w:val="0055568B"/>
    <w:rsid w:val="00555F28"/>
    <w:rsid w:val="00555FF2"/>
    <w:rsid w:val="0055735C"/>
    <w:rsid w:val="00557D19"/>
    <w:rsid w:val="0056121F"/>
    <w:rsid w:val="00561926"/>
    <w:rsid w:val="00561FB9"/>
    <w:rsid w:val="005627D9"/>
    <w:rsid w:val="00562F9B"/>
    <w:rsid w:val="00563232"/>
    <w:rsid w:val="00563DE2"/>
    <w:rsid w:val="00564396"/>
    <w:rsid w:val="0057004C"/>
    <w:rsid w:val="00572505"/>
    <w:rsid w:val="00572849"/>
    <w:rsid w:val="0057606B"/>
    <w:rsid w:val="00576758"/>
    <w:rsid w:val="00576A8D"/>
    <w:rsid w:val="0058063B"/>
    <w:rsid w:val="00580963"/>
    <w:rsid w:val="00580A36"/>
    <w:rsid w:val="00580FF8"/>
    <w:rsid w:val="00582809"/>
    <w:rsid w:val="005832F4"/>
    <w:rsid w:val="00584913"/>
    <w:rsid w:val="00584DB6"/>
    <w:rsid w:val="00585091"/>
    <w:rsid w:val="00585E56"/>
    <w:rsid w:val="0058603E"/>
    <w:rsid w:val="0058692C"/>
    <w:rsid w:val="0058798C"/>
    <w:rsid w:val="005900FA"/>
    <w:rsid w:val="00590E20"/>
    <w:rsid w:val="00591830"/>
    <w:rsid w:val="00592FDB"/>
    <w:rsid w:val="00593574"/>
    <w:rsid w:val="005935A4"/>
    <w:rsid w:val="0059360E"/>
    <w:rsid w:val="00593876"/>
    <w:rsid w:val="00594612"/>
    <w:rsid w:val="005948C2"/>
    <w:rsid w:val="00595DCA"/>
    <w:rsid w:val="00596779"/>
    <w:rsid w:val="005970A2"/>
    <w:rsid w:val="0059779B"/>
    <w:rsid w:val="005A1BFC"/>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A6E"/>
    <w:rsid w:val="005B6F83"/>
    <w:rsid w:val="005B75B4"/>
    <w:rsid w:val="005B7689"/>
    <w:rsid w:val="005B7C58"/>
    <w:rsid w:val="005C4D09"/>
    <w:rsid w:val="005C5935"/>
    <w:rsid w:val="005C6C1C"/>
    <w:rsid w:val="005C74FB"/>
    <w:rsid w:val="005D1602"/>
    <w:rsid w:val="005D187F"/>
    <w:rsid w:val="005D1B94"/>
    <w:rsid w:val="005D27B9"/>
    <w:rsid w:val="005D2EE1"/>
    <w:rsid w:val="005D449F"/>
    <w:rsid w:val="005D5A8F"/>
    <w:rsid w:val="005D74DD"/>
    <w:rsid w:val="005D7C7A"/>
    <w:rsid w:val="005E12A7"/>
    <w:rsid w:val="005E16B1"/>
    <w:rsid w:val="005E16CB"/>
    <w:rsid w:val="005E1A7B"/>
    <w:rsid w:val="005E1AFE"/>
    <w:rsid w:val="005E1D44"/>
    <w:rsid w:val="005E385F"/>
    <w:rsid w:val="005E43F4"/>
    <w:rsid w:val="005E45E2"/>
    <w:rsid w:val="005E4B7B"/>
    <w:rsid w:val="005E4C48"/>
    <w:rsid w:val="005E53EB"/>
    <w:rsid w:val="005E5481"/>
    <w:rsid w:val="005E5B81"/>
    <w:rsid w:val="005E7088"/>
    <w:rsid w:val="005E71A1"/>
    <w:rsid w:val="005E7B35"/>
    <w:rsid w:val="005F0A1C"/>
    <w:rsid w:val="005F2CB1"/>
    <w:rsid w:val="005F2E08"/>
    <w:rsid w:val="005F3025"/>
    <w:rsid w:val="005F31AC"/>
    <w:rsid w:val="005F42A2"/>
    <w:rsid w:val="005F618C"/>
    <w:rsid w:val="005F62DB"/>
    <w:rsid w:val="005F6728"/>
    <w:rsid w:val="005F70BD"/>
    <w:rsid w:val="005F7590"/>
    <w:rsid w:val="00600404"/>
    <w:rsid w:val="00601369"/>
    <w:rsid w:val="0060136A"/>
    <w:rsid w:val="006019E8"/>
    <w:rsid w:val="0060283C"/>
    <w:rsid w:val="00602C2E"/>
    <w:rsid w:val="0060355F"/>
    <w:rsid w:val="0060457E"/>
    <w:rsid w:val="006048E2"/>
    <w:rsid w:val="00604F14"/>
    <w:rsid w:val="006053E4"/>
    <w:rsid w:val="00605BAE"/>
    <w:rsid w:val="0060693B"/>
    <w:rsid w:val="00607134"/>
    <w:rsid w:val="00607284"/>
    <w:rsid w:val="00607B0D"/>
    <w:rsid w:val="00611035"/>
    <w:rsid w:val="00611B83"/>
    <w:rsid w:val="0061217A"/>
    <w:rsid w:val="00612FF3"/>
    <w:rsid w:val="00613257"/>
    <w:rsid w:val="006148BA"/>
    <w:rsid w:val="00614A36"/>
    <w:rsid w:val="00615C74"/>
    <w:rsid w:val="00617B16"/>
    <w:rsid w:val="00620A71"/>
    <w:rsid w:val="00620D80"/>
    <w:rsid w:val="00620FFD"/>
    <w:rsid w:val="006234A6"/>
    <w:rsid w:val="00624782"/>
    <w:rsid w:val="00624B4F"/>
    <w:rsid w:val="00624BE0"/>
    <w:rsid w:val="00624D23"/>
    <w:rsid w:val="006259E2"/>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586C"/>
    <w:rsid w:val="0064624E"/>
    <w:rsid w:val="006471E3"/>
    <w:rsid w:val="00650041"/>
    <w:rsid w:val="00650AB9"/>
    <w:rsid w:val="006519C0"/>
    <w:rsid w:val="006526DB"/>
    <w:rsid w:val="0065358D"/>
    <w:rsid w:val="0065398D"/>
    <w:rsid w:val="0065535A"/>
    <w:rsid w:val="006556BB"/>
    <w:rsid w:val="00655733"/>
    <w:rsid w:val="00655ACD"/>
    <w:rsid w:val="00655D98"/>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4BB"/>
    <w:rsid w:val="006776D7"/>
    <w:rsid w:val="00677B81"/>
    <w:rsid w:val="00681003"/>
    <w:rsid w:val="006817C9"/>
    <w:rsid w:val="00682490"/>
    <w:rsid w:val="00683ECE"/>
    <w:rsid w:val="00684BD3"/>
    <w:rsid w:val="00684CB8"/>
    <w:rsid w:val="00684CD5"/>
    <w:rsid w:val="00685466"/>
    <w:rsid w:val="0068552E"/>
    <w:rsid w:val="0068591B"/>
    <w:rsid w:val="00690850"/>
    <w:rsid w:val="00690DB5"/>
    <w:rsid w:val="0069146A"/>
    <w:rsid w:val="00691F66"/>
    <w:rsid w:val="00693B22"/>
    <w:rsid w:val="0069454C"/>
    <w:rsid w:val="006953E2"/>
    <w:rsid w:val="00695FC2"/>
    <w:rsid w:val="00696137"/>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1E80"/>
    <w:rsid w:val="006C26F5"/>
    <w:rsid w:val="006C5EC9"/>
    <w:rsid w:val="006C6059"/>
    <w:rsid w:val="006C62A7"/>
    <w:rsid w:val="006C7522"/>
    <w:rsid w:val="006C7BD5"/>
    <w:rsid w:val="006D3328"/>
    <w:rsid w:val="006D43CD"/>
    <w:rsid w:val="006D4BE6"/>
    <w:rsid w:val="006D4EB5"/>
    <w:rsid w:val="006D6086"/>
    <w:rsid w:val="006D6A00"/>
    <w:rsid w:val="006D6B25"/>
    <w:rsid w:val="006D6F08"/>
    <w:rsid w:val="006D71AE"/>
    <w:rsid w:val="006E0290"/>
    <w:rsid w:val="006E062C"/>
    <w:rsid w:val="006E1B75"/>
    <w:rsid w:val="006E28B7"/>
    <w:rsid w:val="006E3310"/>
    <w:rsid w:val="006E34EE"/>
    <w:rsid w:val="006E3CB5"/>
    <w:rsid w:val="006E4630"/>
    <w:rsid w:val="006E47DC"/>
    <w:rsid w:val="006E4981"/>
    <w:rsid w:val="006E4E39"/>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0951"/>
    <w:rsid w:val="00711F09"/>
    <w:rsid w:val="00712287"/>
    <w:rsid w:val="00712772"/>
    <w:rsid w:val="0071343B"/>
    <w:rsid w:val="00713515"/>
    <w:rsid w:val="00714044"/>
    <w:rsid w:val="007148D3"/>
    <w:rsid w:val="007155BD"/>
    <w:rsid w:val="00715B86"/>
    <w:rsid w:val="00715B9A"/>
    <w:rsid w:val="007167A1"/>
    <w:rsid w:val="00717CE8"/>
    <w:rsid w:val="00721593"/>
    <w:rsid w:val="007222A7"/>
    <w:rsid w:val="0072239C"/>
    <w:rsid w:val="00722778"/>
    <w:rsid w:val="00722D6E"/>
    <w:rsid w:val="00722F8B"/>
    <w:rsid w:val="00723B10"/>
    <w:rsid w:val="0072401F"/>
    <w:rsid w:val="0072490E"/>
    <w:rsid w:val="00725145"/>
    <w:rsid w:val="007263BC"/>
    <w:rsid w:val="00726EA6"/>
    <w:rsid w:val="00727208"/>
    <w:rsid w:val="00727680"/>
    <w:rsid w:val="007276BA"/>
    <w:rsid w:val="00727F66"/>
    <w:rsid w:val="00727F91"/>
    <w:rsid w:val="00730EBD"/>
    <w:rsid w:val="00730FD2"/>
    <w:rsid w:val="00731137"/>
    <w:rsid w:val="007348B1"/>
    <w:rsid w:val="00734B23"/>
    <w:rsid w:val="00734FCC"/>
    <w:rsid w:val="0073598A"/>
    <w:rsid w:val="00735D15"/>
    <w:rsid w:val="007362A6"/>
    <w:rsid w:val="0073664D"/>
    <w:rsid w:val="00736B85"/>
    <w:rsid w:val="00736D7D"/>
    <w:rsid w:val="007376CB"/>
    <w:rsid w:val="007400D0"/>
    <w:rsid w:val="0074070A"/>
    <w:rsid w:val="00740E58"/>
    <w:rsid w:val="0074167B"/>
    <w:rsid w:val="007445A0"/>
    <w:rsid w:val="00744986"/>
    <w:rsid w:val="007451CA"/>
    <w:rsid w:val="0074524B"/>
    <w:rsid w:val="00745F0B"/>
    <w:rsid w:val="00746992"/>
    <w:rsid w:val="00747C02"/>
    <w:rsid w:val="00747D8B"/>
    <w:rsid w:val="00750214"/>
    <w:rsid w:val="00750EE9"/>
    <w:rsid w:val="00750FD9"/>
    <w:rsid w:val="00751228"/>
    <w:rsid w:val="007524FA"/>
    <w:rsid w:val="00754068"/>
    <w:rsid w:val="007571E1"/>
    <w:rsid w:val="00760135"/>
    <w:rsid w:val="007604B2"/>
    <w:rsid w:val="00763575"/>
    <w:rsid w:val="0076452F"/>
    <w:rsid w:val="00765281"/>
    <w:rsid w:val="00766BAD"/>
    <w:rsid w:val="007673CA"/>
    <w:rsid w:val="00770DA9"/>
    <w:rsid w:val="007730BD"/>
    <w:rsid w:val="007731B4"/>
    <w:rsid w:val="007743B1"/>
    <w:rsid w:val="00774570"/>
    <w:rsid w:val="007755F2"/>
    <w:rsid w:val="0077580D"/>
    <w:rsid w:val="00775FA2"/>
    <w:rsid w:val="00775FE8"/>
    <w:rsid w:val="007762F9"/>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87EF5"/>
    <w:rsid w:val="007907B2"/>
    <w:rsid w:val="0079182B"/>
    <w:rsid w:val="007923E1"/>
    <w:rsid w:val="007925EA"/>
    <w:rsid w:val="007932D5"/>
    <w:rsid w:val="00793CD8"/>
    <w:rsid w:val="00793FCA"/>
    <w:rsid w:val="00794DBE"/>
    <w:rsid w:val="00795C92"/>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A90"/>
    <w:rsid w:val="007A7E25"/>
    <w:rsid w:val="007B0AC0"/>
    <w:rsid w:val="007B0BE3"/>
    <w:rsid w:val="007B24CE"/>
    <w:rsid w:val="007B3D2D"/>
    <w:rsid w:val="007B41D5"/>
    <w:rsid w:val="007B4C0D"/>
    <w:rsid w:val="007B50AE"/>
    <w:rsid w:val="007B51DF"/>
    <w:rsid w:val="007C05DD"/>
    <w:rsid w:val="007C0A5A"/>
    <w:rsid w:val="007C0AC3"/>
    <w:rsid w:val="007C0E8B"/>
    <w:rsid w:val="007C1F0C"/>
    <w:rsid w:val="007C2056"/>
    <w:rsid w:val="007C25B7"/>
    <w:rsid w:val="007C3D18"/>
    <w:rsid w:val="007C47FE"/>
    <w:rsid w:val="007C490C"/>
    <w:rsid w:val="007C60BF"/>
    <w:rsid w:val="007C6350"/>
    <w:rsid w:val="007C6411"/>
    <w:rsid w:val="007C6A07"/>
    <w:rsid w:val="007C6BCA"/>
    <w:rsid w:val="007C75A1"/>
    <w:rsid w:val="007C77A5"/>
    <w:rsid w:val="007D04E5"/>
    <w:rsid w:val="007D1800"/>
    <w:rsid w:val="007D1A0B"/>
    <w:rsid w:val="007D2108"/>
    <w:rsid w:val="007D2206"/>
    <w:rsid w:val="007D3F3D"/>
    <w:rsid w:val="007D47D5"/>
    <w:rsid w:val="007D56B2"/>
    <w:rsid w:val="007D5901"/>
    <w:rsid w:val="007D73D3"/>
    <w:rsid w:val="007D7526"/>
    <w:rsid w:val="007D7B5C"/>
    <w:rsid w:val="007E02F7"/>
    <w:rsid w:val="007E037D"/>
    <w:rsid w:val="007E2B82"/>
    <w:rsid w:val="007E3CBE"/>
    <w:rsid w:val="007E4610"/>
    <w:rsid w:val="007E4646"/>
    <w:rsid w:val="007E4715"/>
    <w:rsid w:val="007E505B"/>
    <w:rsid w:val="007E6C26"/>
    <w:rsid w:val="007E6CFA"/>
    <w:rsid w:val="007E6DF4"/>
    <w:rsid w:val="007E7091"/>
    <w:rsid w:val="007E7919"/>
    <w:rsid w:val="007E7BF0"/>
    <w:rsid w:val="007F2A87"/>
    <w:rsid w:val="007F344A"/>
    <w:rsid w:val="007F3BB8"/>
    <w:rsid w:val="007F3EE9"/>
    <w:rsid w:val="007F458C"/>
    <w:rsid w:val="007F5A67"/>
    <w:rsid w:val="007F5B02"/>
    <w:rsid w:val="007F5DC0"/>
    <w:rsid w:val="007F7304"/>
    <w:rsid w:val="00800979"/>
    <w:rsid w:val="0080139B"/>
    <w:rsid w:val="00801F52"/>
    <w:rsid w:val="00802CF1"/>
    <w:rsid w:val="00803C95"/>
    <w:rsid w:val="00803DFC"/>
    <w:rsid w:val="00803FAE"/>
    <w:rsid w:val="00804061"/>
    <w:rsid w:val="008041C2"/>
    <w:rsid w:val="0080453C"/>
    <w:rsid w:val="0080605F"/>
    <w:rsid w:val="00806460"/>
    <w:rsid w:val="00807786"/>
    <w:rsid w:val="00807F8A"/>
    <w:rsid w:val="00810502"/>
    <w:rsid w:val="00810C76"/>
    <w:rsid w:val="00811276"/>
    <w:rsid w:val="00811A47"/>
    <w:rsid w:val="00811FCB"/>
    <w:rsid w:val="00813E64"/>
    <w:rsid w:val="00813FE8"/>
    <w:rsid w:val="0081487B"/>
    <w:rsid w:val="008158D6"/>
    <w:rsid w:val="00815F20"/>
    <w:rsid w:val="00817196"/>
    <w:rsid w:val="00820087"/>
    <w:rsid w:val="008201F6"/>
    <w:rsid w:val="008212F1"/>
    <w:rsid w:val="008213D0"/>
    <w:rsid w:val="00823022"/>
    <w:rsid w:val="008235DB"/>
    <w:rsid w:val="00824AB4"/>
    <w:rsid w:val="008250E0"/>
    <w:rsid w:val="00825A33"/>
    <w:rsid w:val="00825C42"/>
    <w:rsid w:val="00825D25"/>
    <w:rsid w:val="00827D6F"/>
    <w:rsid w:val="00827FA6"/>
    <w:rsid w:val="0083067C"/>
    <w:rsid w:val="008318CF"/>
    <w:rsid w:val="0083289E"/>
    <w:rsid w:val="008342F2"/>
    <w:rsid w:val="0083536F"/>
    <w:rsid w:val="008363E6"/>
    <w:rsid w:val="00836A6E"/>
    <w:rsid w:val="008376AC"/>
    <w:rsid w:val="00837CC4"/>
    <w:rsid w:val="008407FE"/>
    <w:rsid w:val="00841FF8"/>
    <w:rsid w:val="00842199"/>
    <w:rsid w:val="00842884"/>
    <w:rsid w:val="008444E8"/>
    <w:rsid w:val="00844E80"/>
    <w:rsid w:val="00846FE7"/>
    <w:rsid w:val="00850B33"/>
    <w:rsid w:val="00850CEC"/>
    <w:rsid w:val="008514BC"/>
    <w:rsid w:val="0085158E"/>
    <w:rsid w:val="008520B2"/>
    <w:rsid w:val="00852D47"/>
    <w:rsid w:val="00852FAD"/>
    <w:rsid w:val="0085562F"/>
    <w:rsid w:val="0085613D"/>
    <w:rsid w:val="00856911"/>
    <w:rsid w:val="00857277"/>
    <w:rsid w:val="00860A70"/>
    <w:rsid w:val="00860AC7"/>
    <w:rsid w:val="00861A48"/>
    <w:rsid w:val="00862791"/>
    <w:rsid w:val="00863BC0"/>
    <w:rsid w:val="0086410A"/>
    <w:rsid w:val="00865FA5"/>
    <w:rsid w:val="0086685F"/>
    <w:rsid w:val="00866898"/>
    <w:rsid w:val="008668AF"/>
    <w:rsid w:val="008677FD"/>
    <w:rsid w:val="00867AAD"/>
    <w:rsid w:val="00867DC8"/>
    <w:rsid w:val="00867E92"/>
    <w:rsid w:val="008706D4"/>
    <w:rsid w:val="00870BE8"/>
    <w:rsid w:val="00870F8A"/>
    <w:rsid w:val="00871631"/>
    <w:rsid w:val="008719A4"/>
    <w:rsid w:val="00871D23"/>
    <w:rsid w:val="00872A9A"/>
    <w:rsid w:val="00873001"/>
    <w:rsid w:val="00873472"/>
    <w:rsid w:val="00873E4C"/>
    <w:rsid w:val="00874312"/>
    <w:rsid w:val="0087437C"/>
    <w:rsid w:val="00874386"/>
    <w:rsid w:val="00875749"/>
    <w:rsid w:val="00875CD7"/>
    <w:rsid w:val="00876B4D"/>
    <w:rsid w:val="00877F18"/>
    <w:rsid w:val="00880895"/>
    <w:rsid w:val="008816C7"/>
    <w:rsid w:val="00882254"/>
    <w:rsid w:val="00882B23"/>
    <w:rsid w:val="0088306F"/>
    <w:rsid w:val="0088516D"/>
    <w:rsid w:val="00886634"/>
    <w:rsid w:val="008908DD"/>
    <w:rsid w:val="008918D3"/>
    <w:rsid w:val="00892404"/>
    <w:rsid w:val="00893773"/>
    <w:rsid w:val="00894A88"/>
    <w:rsid w:val="00895386"/>
    <w:rsid w:val="00895654"/>
    <w:rsid w:val="00895913"/>
    <w:rsid w:val="0089623F"/>
    <w:rsid w:val="008A0F40"/>
    <w:rsid w:val="008A21FF"/>
    <w:rsid w:val="008A222C"/>
    <w:rsid w:val="008A2A43"/>
    <w:rsid w:val="008A2BE8"/>
    <w:rsid w:val="008A2CE2"/>
    <w:rsid w:val="008A3075"/>
    <w:rsid w:val="008A30AC"/>
    <w:rsid w:val="008A38CF"/>
    <w:rsid w:val="008A3B1A"/>
    <w:rsid w:val="008A3ED0"/>
    <w:rsid w:val="008A44B8"/>
    <w:rsid w:val="008A49C3"/>
    <w:rsid w:val="008A51A8"/>
    <w:rsid w:val="008A54C7"/>
    <w:rsid w:val="008A6483"/>
    <w:rsid w:val="008A681F"/>
    <w:rsid w:val="008A6F0B"/>
    <w:rsid w:val="008A77D8"/>
    <w:rsid w:val="008B0483"/>
    <w:rsid w:val="008B120C"/>
    <w:rsid w:val="008B14EB"/>
    <w:rsid w:val="008B1B86"/>
    <w:rsid w:val="008B350B"/>
    <w:rsid w:val="008B3AF3"/>
    <w:rsid w:val="008B40BD"/>
    <w:rsid w:val="008B51A0"/>
    <w:rsid w:val="008B592A"/>
    <w:rsid w:val="008B64A3"/>
    <w:rsid w:val="008B7B5C"/>
    <w:rsid w:val="008C0100"/>
    <w:rsid w:val="008C0388"/>
    <w:rsid w:val="008C05E1"/>
    <w:rsid w:val="008C0B76"/>
    <w:rsid w:val="008C0C99"/>
    <w:rsid w:val="008C0CE4"/>
    <w:rsid w:val="008C16E8"/>
    <w:rsid w:val="008C2017"/>
    <w:rsid w:val="008C4958"/>
    <w:rsid w:val="008C4996"/>
    <w:rsid w:val="008C4BAA"/>
    <w:rsid w:val="008C54AD"/>
    <w:rsid w:val="008C6176"/>
    <w:rsid w:val="008C6548"/>
    <w:rsid w:val="008C6AE8"/>
    <w:rsid w:val="008C6CFD"/>
    <w:rsid w:val="008C6F9F"/>
    <w:rsid w:val="008C7573"/>
    <w:rsid w:val="008C77EA"/>
    <w:rsid w:val="008C787D"/>
    <w:rsid w:val="008D1907"/>
    <w:rsid w:val="008D1971"/>
    <w:rsid w:val="008D19FD"/>
    <w:rsid w:val="008D2643"/>
    <w:rsid w:val="008D3328"/>
    <w:rsid w:val="008D34F1"/>
    <w:rsid w:val="008D39D8"/>
    <w:rsid w:val="008D52BA"/>
    <w:rsid w:val="008D540C"/>
    <w:rsid w:val="008D6D1A"/>
    <w:rsid w:val="008D717E"/>
    <w:rsid w:val="008E065E"/>
    <w:rsid w:val="008E0927"/>
    <w:rsid w:val="008E1149"/>
    <w:rsid w:val="008E1909"/>
    <w:rsid w:val="008E21C7"/>
    <w:rsid w:val="008E2362"/>
    <w:rsid w:val="008E3668"/>
    <w:rsid w:val="008E441D"/>
    <w:rsid w:val="008E4AAC"/>
    <w:rsid w:val="008E4FB7"/>
    <w:rsid w:val="008E5CAF"/>
    <w:rsid w:val="008E5DB8"/>
    <w:rsid w:val="008E716F"/>
    <w:rsid w:val="008F11C5"/>
    <w:rsid w:val="008F1942"/>
    <w:rsid w:val="008F1BCC"/>
    <w:rsid w:val="008F1EAB"/>
    <w:rsid w:val="008F2561"/>
    <w:rsid w:val="008F3013"/>
    <w:rsid w:val="008F33DC"/>
    <w:rsid w:val="008F4163"/>
    <w:rsid w:val="008F477F"/>
    <w:rsid w:val="008F74DA"/>
    <w:rsid w:val="008F7CE9"/>
    <w:rsid w:val="00900B41"/>
    <w:rsid w:val="00902350"/>
    <w:rsid w:val="0090336B"/>
    <w:rsid w:val="0090373C"/>
    <w:rsid w:val="00904221"/>
    <w:rsid w:val="009053AA"/>
    <w:rsid w:val="00905D95"/>
    <w:rsid w:val="009061BE"/>
    <w:rsid w:val="00906603"/>
    <w:rsid w:val="00906939"/>
    <w:rsid w:val="00907108"/>
    <w:rsid w:val="00907618"/>
    <w:rsid w:val="00910B7D"/>
    <w:rsid w:val="00911DFB"/>
    <w:rsid w:val="00912EBF"/>
    <w:rsid w:val="009139D9"/>
    <w:rsid w:val="00914967"/>
    <w:rsid w:val="00914AD8"/>
    <w:rsid w:val="00916079"/>
    <w:rsid w:val="009161FF"/>
    <w:rsid w:val="009167AB"/>
    <w:rsid w:val="00917CE9"/>
    <w:rsid w:val="00920235"/>
    <w:rsid w:val="00920BF2"/>
    <w:rsid w:val="0092198F"/>
    <w:rsid w:val="00922010"/>
    <w:rsid w:val="009259E4"/>
    <w:rsid w:val="009263BF"/>
    <w:rsid w:val="00926DB3"/>
    <w:rsid w:val="00927269"/>
    <w:rsid w:val="0092770D"/>
    <w:rsid w:val="009307E7"/>
    <w:rsid w:val="00931BD9"/>
    <w:rsid w:val="00932057"/>
    <w:rsid w:val="00934C99"/>
    <w:rsid w:val="00935477"/>
    <w:rsid w:val="009356D9"/>
    <w:rsid w:val="0093581F"/>
    <w:rsid w:val="0093649A"/>
    <w:rsid w:val="00936728"/>
    <w:rsid w:val="009368F3"/>
    <w:rsid w:val="009376CE"/>
    <w:rsid w:val="00940A09"/>
    <w:rsid w:val="00941636"/>
    <w:rsid w:val="00941A60"/>
    <w:rsid w:val="00943742"/>
    <w:rsid w:val="009452E1"/>
    <w:rsid w:val="00945C05"/>
    <w:rsid w:val="00946945"/>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84A"/>
    <w:rsid w:val="009662D8"/>
    <w:rsid w:val="00971222"/>
    <w:rsid w:val="00971F08"/>
    <w:rsid w:val="0097290F"/>
    <w:rsid w:val="00972E44"/>
    <w:rsid w:val="009732A8"/>
    <w:rsid w:val="00974AD1"/>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60EC"/>
    <w:rsid w:val="009970DD"/>
    <w:rsid w:val="009A0724"/>
    <w:rsid w:val="009A0FBA"/>
    <w:rsid w:val="009A10A3"/>
    <w:rsid w:val="009A1601"/>
    <w:rsid w:val="009A1735"/>
    <w:rsid w:val="009A462D"/>
    <w:rsid w:val="009A580D"/>
    <w:rsid w:val="009A5A50"/>
    <w:rsid w:val="009A5CBA"/>
    <w:rsid w:val="009A785B"/>
    <w:rsid w:val="009B101F"/>
    <w:rsid w:val="009B1F30"/>
    <w:rsid w:val="009B25A5"/>
    <w:rsid w:val="009B28A9"/>
    <w:rsid w:val="009B36AC"/>
    <w:rsid w:val="009B3AC2"/>
    <w:rsid w:val="009B4C33"/>
    <w:rsid w:val="009B4DF4"/>
    <w:rsid w:val="009B564E"/>
    <w:rsid w:val="009B6231"/>
    <w:rsid w:val="009B62CF"/>
    <w:rsid w:val="009B698E"/>
    <w:rsid w:val="009B7C1D"/>
    <w:rsid w:val="009B7D4B"/>
    <w:rsid w:val="009B7E87"/>
    <w:rsid w:val="009C0471"/>
    <w:rsid w:val="009C0B3A"/>
    <w:rsid w:val="009C1495"/>
    <w:rsid w:val="009C18CD"/>
    <w:rsid w:val="009C21CB"/>
    <w:rsid w:val="009C2446"/>
    <w:rsid w:val="009C33B2"/>
    <w:rsid w:val="009C403E"/>
    <w:rsid w:val="009C5CE8"/>
    <w:rsid w:val="009C6C51"/>
    <w:rsid w:val="009C6E05"/>
    <w:rsid w:val="009D0671"/>
    <w:rsid w:val="009D0E10"/>
    <w:rsid w:val="009D23B3"/>
    <w:rsid w:val="009D2CCD"/>
    <w:rsid w:val="009D4FF0"/>
    <w:rsid w:val="009D58F6"/>
    <w:rsid w:val="009D596B"/>
    <w:rsid w:val="009D5B42"/>
    <w:rsid w:val="009D69EC"/>
    <w:rsid w:val="009D703C"/>
    <w:rsid w:val="009D718F"/>
    <w:rsid w:val="009E04AA"/>
    <w:rsid w:val="009E068F"/>
    <w:rsid w:val="009E0CC2"/>
    <w:rsid w:val="009E14E0"/>
    <w:rsid w:val="009E3033"/>
    <w:rsid w:val="009E35DB"/>
    <w:rsid w:val="009E3B1B"/>
    <w:rsid w:val="009E4147"/>
    <w:rsid w:val="009E47A3"/>
    <w:rsid w:val="009E54EA"/>
    <w:rsid w:val="009E6144"/>
    <w:rsid w:val="009E63A8"/>
    <w:rsid w:val="009E7C97"/>
    <w:rsid w:val="009F071D"/>
    <w:rsid w:val="009F08F3"/>
    <w:rsid w:val="009F1E24"/>
    <w:rsid w:val="009F1FAD"/>
    <w:rsid w:val="009F26AB"/>
    <w:rsid w:val="009F321E"/>
    <w:rsid w:val="009F344F"/>
    <w:rsid w:val="009F3959"/>
    <w:rsid w:val="009F4A06"/>
    <w:rsid w:val="009F4F99"/>
    <w:rsid w:val="009F6C11"/>
    <w:rsid w:val="009F6F89"/>
    <w:rsid w:val="009F7F5B"/>
    <w:rsid w:val="00A01D55"/>
    <w:rsid w:val="00A02B4C"/>
    <w:rsid w:val="00A048A8"/>
    <w:rsid w:val="00A04F49"/>
    <w:rsid w:val="00A07003"/>
    <w:rsid w:val="00A109FC"/>
    <w:rsid w:val="00A11997"/>
    <w:rsid w:val="00A125C0"/>
    <w:rsid w:val="00A13E54"/>
    <w:rsid w:val="00A14C77"/>
    <w:rsid w:val="00A159B5"/>
    <w:rsid w:val="00A17645"/>
    <w:rsid w:val="00A17F63"/>
    <w:rsid w:val="00A202E1"/>
    <w:rsid w:val="00A215E6"/>
    <w:rsid w:val="00A2193B"/>
    <w:rsid w:val="00A21F84"/>
    <w:rsid w:val="00A23264"/>
    <w:rsid w:val="00A2351A"/>
    <w:rsid w:val="00A264A9"/>
    <w:rsid w:val="00A272AC"/>
    <w:rsid w:val="00A27767"/>
    <w:rsid w:val="00A27785"/>
    <w:rsid w:val="00A30187"/>
    <w:rsid w:val="00A316F9"/>
    <w:rsid w:val="00A32DB5"/>
    <w:rsid w:val="00A33075"/>
    <w:rsid w:val="00A3448A"/>
    <w:rsid w:val="00A35EA7"/>
    <w:rsid w:val="00A36297"/>
    <w:rsid w:val="00A36AAB"/>
    <w:rsid w:val="00A3760C"/>
    <w:rsid w:val="00A3785C"/>
    <w:rsid w:val="00A3788F"/>
    <w:rsid w:val="00A41761"/>
    <w:rsid w:val="00A41A4E"/>
    <w:rsid w:val="00A41B3C"/>
    <w:rsid w:val="00A41E2B"/>
    <w:rsid w:val="00A45B74"/>
    <w:rsid w:val="00A45C4C"/>
    <w:rsid w:val="00A4653F"/>
    <w:rsid w:val="00A4660F"/>
    <w:rsid w:val="00A5293F"/>
    <w:rsid w:val="00A52E1D"/>
    <w:rsid w:val="00A52ED3"/>
    <w:rsid w:val="00A5300A"/>
    <w:rsid w:val="00A535B2"/>
    <w:rsid w:val="00A53AF7"/>
    <w:rsid w:val="00A56321"/>
    <w:rsid w:val="00A57A9B"/>
    <w:rsid w:val="00A600B7"/>
    <w:rsid w:val="00A612B4"/>
    <w:rsid w:val="00A61499"/>
    <w:rsid w:val="00A6274A"/>
    <w:rsid w:val="00A6292E"/>
    <w:rsid w:val="00A62A45"/>
    <w:rsid w:val="00A62A77"/>
    <w:rsid w:val="00A63483"/>
    <w:rsid w:val="00A63B7F"/>
    <w:rsid w:val="00A657D7"/>
    <w:rsid w:val="00A660AC"/>
    <w:rsid w:val="00A66BB5"/>
    <w:rsid w:val="00A670E1"/>
    <w:rsid w:val="00A675E8"/>
    <w:rsid w:val="00A67E6C"/>
    <w:rsid w:val="00A71109"/>
    <w:rsid w:val="00A71661"/>
    <w:rsid w:val="00A71B99"/>
    <w:rsid w:val="00A71BA1"/>
    <w:rsid w:val="00A735D3"/>
    <w:rsid w:val="00A739D0"/>
    <w:rsid w:val="00A7571C"/>
    <w:rsid w:val="00A761D4"/>
    <w:rsid w:val="00A76C43"/>
    <w:rsid w:val="00A7783E"/>
    <w:rsid w:val="00A77EB5"/>
    <w:rsid w:val="00A77EC4"/>
    <w:rsid w:val="00A80C7C"/>
    <w:rsid w:val="00A81071"/>
    <w:rsid w:val="00A810D8"/>
    <w:rsid w:val="00A82825"/>
    <w:rsid w:val="00A8283C"/>
    <w:rsid w:val="00A8340F"/>
    <w:rsid w:val="00A840C0"/>
    <w:rsid w:val="00A85567"/>
    <w:rsid w:val="00A874F5"/>
    <w:rsid w:val="00A87DC8"/>
    <w:rsid w:val="00A90235"/>
    <w:rsid w:val="00A90717"/>
    <w:rsid w:val="00A91104"/>
    <w:rsid w:val="00A91EE6"/>
    <w:rsid w:val="00A92879"/>
    <w:rsid w:val="00A9442A"/>
    <w:rsid w:val="00A95DB5"/>
    <w:rsid w:val="00A96410"/>
    <w:rsid w:val="00AA016F"/>
    <w:rsid w:val="00AA1009"/>
    <w:rsid w:val="00AA172C"/>
    <w:rsid w:val="00AA1ED6"/>
    <w:rsid w:val="00AA2063"/>
    <w:rsid w:val="00AA34B3"/>
    <w:rsid w:val="00AA356D"/>
    <w:rsid w:val="00AA3DA2"/>
    <w:rsid w:val="00AA437B"/>
    <w:rsid w:val="00AA51D6"/>
    <w:rsid w:val="00AA64E2"/>
    <w:rsid w:val="00AB0012"/>
    <w:rsid w:val="00AB00C3"/>
    <w:rsid w:val="00AB0AF3"/>
    <w:rsid w:val="00AB0BC8"/>
    <w:rsid w:val="00AB11CA"/>
    <w:rsid w:val="00AB14D9"/>
    <w:rsid w:val="00AB191C"/>
    <w:rsid w:val="00AB1D99"/>
    <w:rsid w:val="00AB24B5"/>
    <w:rsid w:val="00AB34AD"/>
    <w:rsid w:val="00AB4014"/>
    <w:rsid w:val="00AB4AB8"/>
    <w:rsid w:val="00AB5795"/>
    <w:rsid w:val="00AB655E"/>
    <w:rsid w:val="00AB65F0"/>
    <w:rsid w:val="00AC007F"/>
    <w:rsid w:val="00AC08B5"/>
    <w:rsid w:val="00AC1744"/>
    <w:rsid w:val="00AC2ECD"/>
    <w:rsid w:val="00AC3119"/>
    <w:rsid w:val="00AC4421"/>
    <w:rsid w:val="00AC49FB"/>
    <w:rsid w:val="00AC5A10"/>
    <w:rsid w:val="00AC601A"/>
    <w:rsid w:val="00AC619F"/>
    <w:rsid w:val="00AC70D3"/>
    <w:rsid w:val="00AC7185"/>
    <w:rsid w:val="00AD0AA3"/>
    <w:rsid w:val="00AD289C"/>
    <w:rsid w:val="00AD3668"/>
    <w:rsid w:val="00AD3F94"/>
    <w:rsid w:val="00AD4A5A"/>
    <w:rsid w:val="00AD4ACB"/>
    <w:rsid w:val="00AD5DB4"/>
    <w:rsid w:val="00AD6017"/>
    <w:rsid w:val="00AD6061"/>
    <w:rsid w:val="00AD67F1"/>
    <w:rsid w:val="00AD78F8"/>
    <w:rsid w:val="00AE08A6"/>
    <w:rsid w:val="00AE0C4D"/>
    <w:rsid w:val="00AE0F9F"/>
    <w:rsid w:val="00AE203B"/>
    <w:rsid w:val="00AE27AC"/>
    <w:rsid w:val="00AE3A4B"/>
    <w:rsid w:val="00AE3CF7"/>
    <w:rsid w:val="00AE40E0"/>
    <w:rsid w:val="00AE41FF"/>
    <w:rsid w:val="00AE475C"/>
    <w:rsid w:val="00AE4DBA"/>
    <w:rsid w:val="00AE4F07"/>
    <w:rsid w:val="00AE6AA7"/>
    <w:rsid w:val="00AF052F"/>
    <w:rsid w:val="00AF117B"/>
    <w:rsid w:val="00AF12E9"/>
    <w:rsid w:val="00AF1C5D"/>
    <w:rsid w:val="00AF42D7"/>
    <w:rsid w:val="00AF5ECC"/>
    <w:rsid w:val="00AF66EB"/>
    <w:rsid w:val="00AF6851"/>
    <w:rsid w:val="00AF6D87"/>
    <w:rsid w:val="00B006FE"/>
    <w:rsid w:val="00B007CB"/>
    <w:rsid w:val="00B02117"/>
    <w:rsid w:val="00B02403"/>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17FAA"/>
    <w:rsid w:val="00B20256"/>
    <w:rsid w:val="00B2084C"/>
    <w:rsid w:val="00B20D09"/>
    <w:rsid w:val="00B24CD2"/>
    <w:rsid w:val="00B25CD8"/>
    <w:rsid w:val="00B2635F"/>
    <w:rsid w:val="00B268E2"/>
    <w:rsid w:val="00B26E3D"/>
    <w:rsid w:val="00B2763F"/>
    <w:rsid w:val="00B277CC"/>
    <w:rsid w:val="00B2782B"/>
    <w:rsid w:val="00B27AAC"/>
    <w:rsid w:val="00B27B18"/>
    <w:rsid w:val="00B27B3C"/>
    <w:rsid w:val="00B27C24"/>
    <w:rsid w:val="00B27E03"/>
    <w:rsid w:val="00B30929"/>
    <w:rsid w:val="00B30E5E"/>
    <w:rsid w:val="00B32505"/>
    <w:rsid w:val="00B33BC9"/>
    <w:rsid w:val="00B347C8"/>
    <w:rsid w:val="00B34EAA"/>
    <w:rsid w:val="00B353D2"/>
    <w:rsid w:val="00B35E79"/>
    <w:rsid w:val="00B372AA"/>
    <w:rsid w:val="00B37A80"/>
    <w:rsid w:val="00B40445"/>
    <w:rsid w:val="00B4057D"/>
    <w:rsid w:val="00B407BE"/>
    <w:rsid w:val="00B41888"/>
    <w:rsid w:val="00B41C25"/>
    <w:rsid w:val="00B41C78"/>
    <w:rsid w:val="00B427A0"/>
    <w:rsid w:val="00B428D7"/>
    <w:rsid w:val="00B43D30"/>
    <w:rsid w:val="00B44980"/>
    <w:rsid w:val="00B45A52"/>
    <w:rsid w:val="00B46175"/>
    <w:rsid w:val="00B468FD"/>
    <w:rsid w:val="00B46BFF"/>
    <w:rsid w:val="00B46E19"/>
    <w:rsid w:val="00B47D41"/>
    <w:rsid w:val="00B50795"/>
    <w:rsid w:val="00B51B9D"/>
    <w:rsid w:val="00B52BB4"/>
    <w:rsid w:val="00B5455A"/>
    <w:rsid w:val="00B54CAB"/>
    <w:rsid w:val="00B554B8"/>
    <w:rsid w:val="00B5636C"/>
    <w:rsid w:val="00B57721"/>
    <w:rsid w:val="00B60E54"/>
    <w:rsid w:val="00B62AAA"/>
    <w:rsid w:val="00B64ECC"/>
    <w:rsid w:val="00B65406"/>
    <w:rsid w:val="00B65A3B"/>
    <w:rsid w:val="00B65C51"/>
    <w:rsid w:val="00B664C7"/>
    <w:rsid w:val="00B6700A"/>
    <w:rsid w:val="00B71DAC"/>
    <w:rsid w:val="00B71E6E"/>
    <w:rsid w:val="00B731F8"/>
    <w:rsid w:val="00B738A1"/>
    <w:rsid w:val="00B739F6"/>
    <w:rsid w:val="00B75C21"/>
    <w:rsid w:val="00B761C5"/>
    <w:rsid w:val="00B80053"/>
    <w:rsid w:val="00B81A6C"/>
    <w:rsid w:val="00B82C0E"/>
    <w:rsid w:val="00B8337D"/>
    <w:rsid w:val="00B8417B"/>
    <w:rsid w:val="00B84946"/>
    <w:rsid w:val="00B85C3F"/>
    <w:rsid w:val="00B85DE5"/>
    <w:rsid w:val="00B86ADB"/>
    <w:rsid w:val="00B86DC7"/>
    <w:rsid w:val="00B90291"/>
    <w:rsid w:val="00B90F73"/>
    <w:rsid w:val="00B921D8"/>
    <w:rsid w:val="00B93B59"/>
    <w:rsid w:val="00B9406A"/>
    <w:rsid w:val="00B95D8B"/>
    <w:rsid w:val="00B97169"/>
    <w:rsid w:val="00BA11F0"/>
    <w:rsid w:val="00BA12D7"/>
    <w:rsid w:val="00BA2280"/>
    <w:rsid w:val="00BA23D2"/>
    <w:rsid w:val="00BA2A08"/>
    <w:rsid w:val="00BA4BDC"/>
    <w:rsid w:val="00BA56D2"/>
    <w:rsid w:val="00BA6EEB"/>
    <w:rsid w:val="00BA76E0"/>
    <w:rsid w:val="00BB02D4"/>
    <w:rsid w:val="00BB059A"/>
    <w:rsid w:val="00BB2A25"/>
    <w:rsid w:val="00BB3434"/>
    <w:rsid w:val="00BB47CF"/>
    <w:rsid w:val="00BB4F2E"/>
    <w:rsid w:val="00BB51E9"/>
    <w:rsid w:val="00BB5883"/>
    <w:rsid w:val="00BB589A"/>
    <w:rsid w:val="00BB5CBC"/>
    <w:rsid w:val="00BB60D2"/>
    <w:rsid w:val="00BB6A57"/>
    <w:rsid w:val="00BC0201"/>
    <w:rsid w:val="00BC0FDC"/>
    <w:rsid w:val="00BC11F5"/>
    <w:rsid w:val="00BC3053"/>
    <w:rsid w:val="00BC3693"/>
    <w:rsid w:val="00BC36C8"/>
    <w:rsid w:val="00BC3B8B"/>
    <w:rsid w:val="00BC4024"/>
    <w:rsid w:val="00BC408B"/>
    <w:rsid w:val="00BC4D2E"/>
    <w:rsid w:val="00BC7C2A"/>
    <w:rsid w:val="00BD0697"/>
    <w:rsid w:val="00BD0964"/>
    <w:rsid w:val="00BD1E3E"/>
    <w:rsid w:val="00BD287F"/>
    <w:rsid w:val="00BD2D6D"/>
    <w:rsid w:val="00BD3EA1"/>
    <w:rsid w:val="00BD48A2"/>
    <w:rsid w:val="00BD48AC"/>
    <w:rsid w:val="00BD5F1A"/>
    <w:rsid w:val="00BE1234"/>
    <w:rsid w:val="00BE2FA6"/>
    <w:rsid w:val="00BE333F"/>
    <w:rsid w:val="00BE3EE2"/>
    <w:rsid w:val="00BE5ACF"/>
    <w:rsid w:val="00BE5BFA"/>
    <w:rsid w:val="00BE5C86"/>
    <w:rsid w:val="00BE7406"/>
    <w:rsid w:val="00BE7603"/>
    <w:rsid w:val="00BF1D06"/>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19D4"/>
    <w:rsid w:val="00C12107"/>
    <w:rsid w:val="00C12B81"/>
    <w:rsid w:val="00C14D4B"/>
    <w:rsid w:val="00C15115"/>
    <w:rsid w:val="00C154BB"/>
    <w:rsid w:val="00C171A0"/>
    <w:rsid w:val="00C17244"/>
    <w:rsid w:val="00C21B15"/>
    <w:rsid w:val="00C22446"/>
    <w:rsid w:val="00C25C89"/>
    <w:rsid w:val="00C2633B"/>
    <w:rsid w:val="00C26719"/>
    <w:rsid w:val="00C271C8"/>
    <w:rsid w:val="00C27753"/>
    <w:rsid w:val="00C279B5"/>
    <w:rsid w:val="00C27C45"/>
    <w:rsid w:val="00C3093C"/>
    <w:rsid w:val="00C310D8"/>
    <w:rsid w:val="00C32440"/>
    <w:rsid w:val="00C3719D"/>
    <w:rsid w:val="00C40A72"/>
    <w:rsid w:val="00C42BF7"/>
    <w:rsid w:val="00C43A25"/>
    <w:rsid w:val="00C43E2B"/>
    <w:rsid w:val="00C44D78"/>
    <w:rsid w:val="00C5088C"/>
    <w:rsid w:val="00C51230"/>
    <w:rsid w:val="00C527D8"/>
    <w:rsid w:val="00C52F17"/>
    <w:rsid w:val="00C534D9"/>
    <w:rsid w:val="00C535D5"/>
    <w:rsid w:val="00C53C5D"/>
    <w:rsid w:val="00C54995"/>
    <w:rsid w:val="00C54CFD"/>
    <w:rsid w:val="00C54D41"/>
    <w:rsid w:val="00C5633B"/>
    <w:rsid w:val="00C573D9"/>
    <w:rsid w:val="00C6007B"/>
    <w:rsid w:val="00C60783"/>
    <w:rsid w:val="00C63E63"/>
    <w:rsid w:val="00C64672"/>
    <w:rsid w:val="00C65928"/>
    <w:rsid w:val="00C66915"/>
    <w:rsid w:val="00C70697"/>
    <w:rsid w:val="00C71B77"/>
    <w:rsid w:val="00C72EF4"/>
    <w:rsid w:val="00C739AD"/>
    <w:rsid w:val="00C743BB"/>
    <w:rsid w:val="00C75C06"/>
    <w:rsid w:val="00C75D2F"/>
    <w:rsid w:val="00C766B8"/>
    <w:rsid w:val="00C767BE"/>
    <w:rsid w:val="00C76963"/>
    <w:rsid w:val="00C76E3C"/>
    <w:rsid w:val="00C76F7B"/>
    <w:rsid w:val="00C7719F"/>
    <w:rsid w:val="00C77B55"/>
    <w:rsid w:val="00C80E19"/>
    <w:rsid w:val="00C81568"/>
    <w:rsid w:val="00C81E11"/>
    <w:rsid w:val="00C820C0"/>
    <w:rsid w:val="00C83097"/>
    <w:rsid w:val="00C8486E"/>
    <w:rsid w:val="00C84D04"/>
    <w:rsid w:val="00C853FB"/>
    <w:rsid w:val="00C9027A"/>
    <w:rsid w:val="00C90530"/>
    <w:rsid w:val="00C9068E"/>
    <w:rsid w:val="00C90D7E"/>
    <w:rsid w:val="00C91296"/>
    <w:rsid w:val="00C9378D"/>
    <w:rsid w:val="00C9394F"/>
    <w:rsid w:val="00C93C4B"/>
    <w:rsid w:val="00C940A7"/>
    <w:rsid w:val="00C944AB"/>
    <w:rsid w:val="00C94C69"/>
    <w:rsid w:val="00C94E7F"/>
    <w:rsid w:val="00C95B40"/>
    <w:rsid w:val="00C95DCE"/>
    <w:rsid w:val="00C96B85"/>
    <w:rsid w:val="00C97BF7"/>
    <w:rsid w:val="00CA1ED8"/>
    <w:rsid w:val="00CA2143"/>
    <w:rsid w:val="00CA2C60"/>
    <w:rsid w:val="00CA3086"/>
    <w:rsid w:val="00CA5023"/>
    <w:rsid w:val="00CA52F5"/>
    <w:rsid w:val="00CA5C62"/>
    <w:rsid w:val="00CA6751"/>
    <w:rsid w:val="00CA6F16"/>
    <w:rsid w:val="00CA7F24"/>
    <w:rsid w:val="00CB038F"/>
    <w:rsid w:val="00CB1566"/>
    <w:rsid w:val="00CB1F63"/>
    <w:rsid w:val="00CB2B23"/>
    <w:rsid w:val="00CB3234"/>
    <w:rsid w:val="00CB3286"/>
    <w:rsid w:val="00CB3E51"/>
    <w:rsid w:val="00CB4866"/>
    <w:rsid w:val="00CB4A39"/>
    <w:rsid w:val="00CB7170"/>
    <w:rsid w:val="00CC040E"/>
    <w:rsid w:val="00CC079A"/>
    <w:rsid w:val="00CC111F"/>
    <w:rsid w:val="00CC1C88"/>
    <w:rsid w:val="00CC2011"/>
    <w:rsid w:val="00CC28A6"/>
    <w:rsid w:val="00CC35AF"/>
    <w:rsid w:val="00CC3EA0"/>
    <w:rsid w:val="00CC3F0A"/>
    <w:rsid w:val="00CC4F97"/>
    <w:rsid w:val="00CC5687"/>
    <w:rsid w:val="00CC56F3"/>
    <w:rsid w:val="00CC5B0C"/>
    <w:rsid w:val="00CC7B45"/>
    <w:rsid w:val="00CD03AF"/>
    <w:rsid w:val="00CD0B13"/>
    <w:rsid w:val="00CD1188"/>
    <w:rsid w:val="00CD2949"/>
    <w:rsid w:val="00CD2D4A"/>
    <w:rsid w:val="00CD2ED1"/>
    <w:rsid w:val="00CD337B"/>
    <w:rsid w:val="00CD33BF"/>
    <w:rsid w:val="00CD33FE"/>
    <w:rsid w:val="00CD3A6A"/>
    <w:rsid w:val="00CD4A26"/>
    <w:rsid w:val="00CD4B15"/>
    <w:rsid w:val="00CD4D61"/>
    <w:rsid w:val="00CD590B"/>
    <w:rsid w:val="00CD5D5B"/>
    <w:rsid w:val="00CE000C"/>
    <w:rsid w:val="00CE0424"/>
    <w:rsid w:val="00CE0A43"/>
    <w:rsid w:val="00CE1729"/>
    <w:rsid w:val="00CE36C7"/>
    <w:rsid w:val="00CE3BEB"/>
    <w:rsid w:val="00CE7561"/>
    <w:rsid w:val="00CF0309"/>
    <w:rsid w:val="00CF1354"/>
    <w:rsid w:val="00CF1F79"/>
    <w:rsid w:val="00CF210C"/>
    <w:rsid w:val="00CF3724"/>
    <w:rsid w:val="00CF3B1F"/>
    <w:rsid w:val="00CF3BF6"/>
    <w:rsid w:val="00CF3D44"/>
    <w:rsid w:val="00CF4682"/>
    <w:rsid w:val="00CF625B"/>
    <w:rsid w:val="00CF687E"/>
    <w:rsid w:val="00CF6DD1"/>
    <w:rsid w:val="00CF72BE"/>
    <w:rsid w:val="00D022BC"/>
    <w:rsid w:val="00D0349B"/>
    <w:rsid w:val="00D03B31"/>
    <w:rsid w:val="00D04434"/>
    <w:rsid w:val="00D04C48"/>
    <w:rsid w:val="00D04F67"/>
    <w:rsid w:val="00D06418"/>
    <w:rsid w:val="00D067E6"/>
    <w:rsid w:val="00D10249"/>
    <w:rsid w:val="00D1073E"/>
    <w:rsid w:val="00D10C29"/>
    <w:rsid w:val="00D10E35"/>
    <w:rsid w:val="00D115C3"/>
    <w:rsid w:val="00D11897"/>
    <w:rsid w:val="00D1261E"/>
    <w:rsid w:val="00D13135"/>
    <w:rsid w:val="00D13E4E"/>
    <w:rsid w:val="00D141BB"/>
    <w:rsid w:val="00D14AAC"/>
    <w:rsid w:val="00D15252"/>
    <w:rsid w:val="00D17058"/>
    <w:rsid w:val="00D2033F"/>
    <w:rsid w:val="00D206E4"/>
    <w:rsid w:val="00D20C76"/>
    <w:rsid w:val="00D221C7"/>
    <w:rsid w:val="00D2272D"/>
    <w:rsid w:val="00D22BDC"/>
    <w:rsid w:val="00D22FC8"/>
    <w:rsid w:val="00D2318B"/>
    <w:rsid w:val="00D239A7"/>
    <w:rsid w:val="00D23F47"/>
    <w:rsid w:val="00D24392"/>
    <w:rsid w:val="00D24522"/>
    <w:rsid w:val="00D266EE"/>
    <w:rsid w:val="00D3005B"/>
    <w:rsid w:val="00D30297"/>
    <w:rsid w:val="00D34C32"/>
    <w:rsid w:val="00D34C82"/>
    <w:rsid w:val="00D35675"/>
    <w:rsid w:val="00D367F1"/>
    <w:rsid w:val="00D36DEA"/>
    <w:rsid w:val="00D36E71"/>
    <w:rsid w:val="00D377DB"/>
    <w:rsid w:val="00D37D87"/>
    <w:rsid w:val="00D37EB7"/>
    <w:rsid w:val="00D402A3"/>
    <w:rsid w:val="00D40B33"/>
    <w:rsid w:val="00D40F8F"/>
    <w:rsid w:val="00D42E33"/>
    <w:rsid w:val="00D4318F"/>
    <w:rsid w:val="00D432A3"/>
    <w:rsid w:val="00D432E9"/>
    <w:rsid w:val="00D438BF"/>
    <w:rsid w:val="00D43AF1"/>
    <w:rsid w:val="00D440F8"/>
    <w:rsid w:val="00D474ED"/>
    <w:rsid w:val="00D4758F"/>
    <w:rsid w:val="00D4780D"/>
    <w:rsid w:val="00D47948"/>
    <w:rsid w:val="00D5181B"/>
    <w:rsid w:val="00D51D37"/>
    <w:rsid w:val="00D53307"/>
    <w:rsid w:val="00D533D0"/>
    <w:rsid w:val="00D538CD"/>
    <w:rsid w:val="00D546FF"/>
    <w:rsid w:val="00D54AFA"/>
    <w:rsid w:val="00D558D3"/>
    <w:rsid w:val="00D55AD5"/>
    <w:rsid w:val="00D56648"/>
    <w:rsid w:val="00D573DB"/>
    <w:rsid w:val="00D57437"/>
    <w:rsid w:val="00D576CA"/>
    <w:rsid w:val="00D60E13"/>
    <w:rsid w:val="00D610ED"/>
    <w:rsid w:val="00D61A3B"/>
    <w:rsid w:val="00D61AF5"/>
    <w:rsid w:val="00D62CD5"/>
    <w:rsid w:val="00D6435F"/>
    <w:rsid w:val="00D64827"/>
    <w:rsid w:val="00D652B5"/>
    <w:rsid w:val="00D654F7"/>
    <w:rsid w:val="00D65F3B"/>
    <w:rsid w:val="00D65F4B"/>
    <w:rsid w:val="00D66155"/>
    <w:rsid w:val="00D668C1"/>
    <w:rsid w:val="00D66DDF"/>
    <w:rsid w:val="00D67F14"/>
    <w:rsid w:val="00D708B0"/>
    <w:rsid w:val="00D7214F"/>
    <w:rsid w:val="00D74629"/>
    <w:rsid w:val="00D752DD"/>
    <w:rsid w:val="00D756BD"/>
    <w:rsid w:val="00D76228"/>
    <w:rsid w:val="00D7739E"/>
    <w:rsid w:val="00D773CB"/>
    <w:rsid w:val="00D77962"/>
    <w:rsid w:val="00D77B1D"/>
    <w:rsid w:val="00D8021F"/>
    <w:rsid w:val="00D80383"/>
    <w:rsid w:val="00D804C3"/>
    <w:rsid w:val="00D81C73"/>
    <w:rsid w:val="00D81D82"/>
    <w:rsid w:val="00D81F40"/>
    <w:rsid w:val="00D823C6"/>
    <w:rsid w:val="00D82865"/>
    <w:rsid w:val="00D8311F"/>
    <w:rsid w:val="00D840F4"/>
    <w:rsid w:val="00D844A9"/>
    <w:rsid w:val="00D84F01"/>
    <w:rsid w:val="00D86A2F"/>
    <w:rsid w:val="00D86BBB"/>
    <w:rsid w:val="00D86CA3"/>
    <w:rsid w:val="00D871CE"/>
    <w:rsid w:val="00D87FC1"/>
    <w:rsid w:val="00D90C49"/>
    <w:rsid w:val="00D91035"/>
    <w:rsid w:val="00D9159E"/>
    <w:rsid w:val="00D9196D"/>
    <w:rsid w:val="00D92060"/>
    <w:rsid w:val="00D92982"/>
    <w:rsid w:val="00D93731"/>
    <w:rsid w:val="00D94245"/>
    <w:rsid w:val="00D9682D"/>
    <w:rsid w:val="00DA0357"/>
    <w:rsid w:val="00DA0B23"/>
    <w:rsid w:val="00DA0C93"/>
    <w:rsid w:val="00DA0C9B"/>
    <w:rsid w:val="00DA0E29"/>
    <w:rsid w:val="00DA1322"/>
    <w:rsid w:val="00DA1811"/>
    <w:rsid w:val="00DA305E"/>
    <w:rsid w:val="00DA3AE1"/>
    <w:rsid w:val="00DA4641"/>
    <w:rsid w:val="00DA49FE"/>
    <w:rsid w:val="00DA5007"/>
    <w:rsid w:val="00DA5417"/>
    <w:rsid w:val="00DA56E8"/>
    <w:rsid w:val="00DA57F9"/>
    <w:rsid w:val="00DA5940"/>
    <w:rsid w:val="00DB03BD"/>
    <w:rsid w:val="00DB06EE"/>
    <w:rsid w:val="00DB0A9F"/>
    <w:rsid w:val="00DB1442"/>
    <w:rsid w:val="00DB1AAB"/>
    <w:rsid w:val="00DB2273"/>
    <w:rsid w:val="00DB2B27"/>
    <w:rsid w:val="00DB3592"/>
    <w:rsid w:val="00DB377D"/>
    <w:rsid w:val="00DB3BDA"/>
    <w:rsid w:val="00DB4967"/>
    <w:rsid w:val="00DB5A37"/>
    <w:rsid w:val="00DB5FAE"/>
    <w:rsid w:val="00DB6DA4"/>
    <w:rsid w:val="00DC00CB"/>
    <w:rsid w:val="00DC1728"/>
    <w:rsid w:val="00DC2D36"/>
    <w:rsid w:val="00DC4E15"/>
    <w:rsid w:val="00DC53EF"/>
    <w:rsid w:val="00DC6A38"/>
    <w:rsid w:val="00DC7B74"/>
    <w:rsid w:val="00DC7D81"/>
    <w:rsid w:val="00DD1E86"/>
    <w:rsid w:val="00DD2038"/>
    <w:rsid w:val="00DD230B"/>
    <w:rsid w:val="00DD3CC4"/>
    <w:rsid w:val="00DD4E2A"/>
    <w:rsid w:val="00DD50C9"/>
    <w:rsid w:val="00DD6007"/>
    <w:rsid w:val="00DE044D"/>
    <w:rsid w:val="00DE3E82"/>
    <w:rsid w:val="00DE3F86"/>
    <w:rsid w:val="00DE402D"/>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53E"/>
    <w:rsid w:val="00E02C12"/>
    <w:rsid w:val="00E03184"/>
    <w:rsid w:val="00E033C8"/>
    <w:rsid w:val="00E038EB"/>
    <w:rsid w:val="00E110E7"/>
    <w:rsid w:val="00E114C3"/>
    <w:rsid w:val="00E11A42"/>
    <w:rsid w:val="00E11B20"/>
    <w:rsid w:val="00E12105"/>
    <w:rsid w:val="00E128D6"/>
    <w:rsid w:val="00E12D07"/>
    <w:rsid w:val="00E13101"/>
    <w:rsid w:val="00E133EB"/>
    <w:rsid w:val="00E153BF"/>
    <w:rsid w:val="00E159AE"/>
    <w:rsid w:val="00E17FA2"/>
    <w:rsid w:val="00E214B1"/>
    <w:rsid w:val="00E22330"/>
    <w:rsid w:val="00E239E1"/>
    <w:rsid w:val="00E23C66"/>
    <w:rsid w:val="00E250DA"/>
    <w:rsid w:val="00E25368"/>
    <w:rsid w:val="00E25B52"/>
    <w:rsid w:val="00E26D59"/>
    <w:rsid w:val="00E26DC6"/>
    <w:rsid w:val="00E27832"/>
    <w:rsid w:val="00E30B5A"/>
    <w:rsid w:val="00E3123D"/>
    <w:rsid w:val="00E31461"/>
    <w:rsid w:val="00E31D43"/>
    <w:rsid w:val="00E32608"/>
    <w:rsid w:val="00E34188"/>
    <w:rsid w:val="00E344E7"/>
    <w:rsid w:val="00E345CD"/>
    <w:rsid w:val="00E34B6E"/>
    <w:rsid w:val="00E3549F"/>
    <w:rsid w:val="00E35559"/>
    <w:rsid w:val="00E3707B"/>
    <w:rsid w:val="00E3723A"/>
    <w:rsid w:val="00E37860"/>
    <w:rsid w:val="00E4284D"/>
    <w:rsid w:val="00E43B22"/>
    <w:rsid w:val="00E446F1"/>
    <w:rsid w:val="00E46886"/>
    <w:rsid w:val="00E46965"/>
    <w:rsid w:val="00E47AEF"/>
    <w:rsid w:val="00E531A4"/>
    <w:rsid w:val="00E53314"/>
    <w:rsid w:val="00E53407"/>
    <w:rsid w:val="00E53493"/>
    <w:rsid w:val="00E535D6"/>
    <w:rsid w:val="00E53B75"/>
    <w:rsid w:val="00E53C6E"/>
    <w:rsid w:val="00E547B1"/>
    <w:rsid w:val="00E54E3B"/>
    <w:rsid w:val="00E55623"/>
    <w:rsid w:val="00E56812"/>
    <w:rsid w:val="00E57565"/>
    <w:rsid w:val="00E60D7C"/>
    <w:rsid w:val="00E61405"/>
    <w:rsid w:val="00E61C6E"/>
    <w:rsid w:val="00E63838"/>
    <w:rsid w:val="00E63A66"/>
    <w:rsid w:val="00E64434"/>
    <w:rsid w:val="00E65364"/>
    <w:rsid w:val="00E656F2"/>
    <w:rsid w:val="00E65FBD"/>
    <w:rsid w:val="00E66497"/>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2762"/>
    <w:rsid w:val="00E83AA9"/>
    <w:rsid w:val="00E83CA8"/>
    <w:rsid w:val="00E85928"/>
    <w:rsid w:val="00E85C1B"/>
    <w:rsid w:val="00E87225"/>
    <w:rsid w:val="00E87822"/>
    <w:rsid w:val="00E90395"/>
    <w:rsid w:val="00E90627"/>
    <w:rsid w:val="00E90E49"/>
    <w:rsid w:val="00E917F9"/>
    <w:rsid w:val="00E9291C"/>
    <w:rsid w:val="00E92B9E"/>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469"/>
    <w:rsid w:val="00EB4EA2"/>
    <w:rsid w:val="00EB52A3"/>
    <w:rsid w:val="00EB5A27"/>
    <w:rsid w:val="00EB5B22"/>
    <w:rsid w:val="00EB754A"/>
    <w:rsid w:val="00EC27C6"/>
    <w:rsid w:val="00EC2D1E"/>
    <w:rsid w:val="00EC3439"/>
    <w:rsid w:val="00EC4207"/>
    <w:rsid w:val="00EC429E"/>
    <w:rsid w:val="00EC4C79"/>
    <w:rsid w:val="00EC5653"/>
    <w:rsid w:val="00EC60B5"/>
    <w:rsid w:val="00EC6E85"/>
    <w:rsid w:val="00EC71CE"/>
    <w:rsid w:val="00ED1006"/>
    <w:rsid w:val="00ED25C3"/>
    <w:rsid w:val="00ED26B4"/>
    <w:rsid w:val="00ED359B"/>
    <w:rsid w:val="00ED3DA6"/>
    <w:rsid w:val="00ED618B"/>
    <w:rsid w:val="00EE2FE7"/>
    <w:rsid w:val="00EE342F"/>
    <w:rsid w:val="00EE35D6"/>
    <w:rsid w:val="00EE48BB"/>
    <w:rsid w:val="00EE5056"/>
    <w:rsid w:val="00EE54A8"/>
    <w:rsid w:val="00EE6825"/>
    <w:rsid w:val="00EE68C2"/>
    <w:rsid w:val="00EE7734"/>
    <w:rsid w:val="00EE778D"/>
    <w:rsid w:val="00EE78B1"/>
    <w:rsid w:val="00EF0263"/>
    <w:rsid w:val="00EF12F9"/>
    <w:rsid w:val="00EF18FE"/>
    <w:rsid w:val="00EF1DB4"/>
    <w:rsid w:val="00EF1E4F"/>
    <w:rsid w:val="00EF26E7"/>
    <w:rsid w:val="00EF2D09"/>
    <w:rsid w:val="00EF3919"/>
    <w:rsid w:val="00EF498C"/>
    <w:rsid w:val="00EF5787"/>
    <w:rsid w:val="00EF60D0"/>
    <w:rsid w:val="00EF715E"/>
    <w:rsid w:val="00EF78A7"/>
    <w:rsid w:val="00EF7EF6"/>
    <w:rsid w:val="00F005BC"/>
    <w:rsid w:val="00F00773"/>
    <w:rsid w:val="00F00CCB"/>
    <w:rsid w:val="00F0126A"/>
    <w:rsid w:val="00F013DA"/>
    <w:rsid w:val="00F013F4"/>
    <w:rsid w:val="00F05260"/>
    <w:rsid w:val="00F0528D"/>
    <w:rsid w:val="00F0555B"/>
    <w:rsid w:val="00F06C67"/>
    <w:rsid w:val="00F06DFD"/>
    <w:rsid w:val="00F071D1"/>
    <w:rsid w:val="00F07533"/>
    <w:rsid w:val="00F10629"/>
    <w:rsid w:val="00F1106F"/>
    <w:rsid w:val="00F15FA5"/>
    <w:rsid w:val="00F209B7"/>
    <w:rsid w:val="00F20A37"/>
    <w:rsid w:val="00F22F65"/>
    <w:rsid w:val="00F2376F"/>
    <w:rsid w:val="00F243D8"/>
    <w:rsid w:val="00F251EF"/>
    <w:rsid w:val="00F26D6C"/>
    <w:rsid w:val="00F274F1"/>
    <w:rsid w:val="00F27BCD"/>
    <w:rsid w:val="00F27C98"/>
    <w:rsid w:val="00F30828"/>
    <w:rsid w:val="00F308EC"/>
    <w:rsid w:val="00F30CE6"/>
    <w:rsid w:val="00F30D77"/>
    <w:rsid w:val="00F313D6"/>
    <w:rsid w:val="00F31B05"/>
    <w:rsid w:val="00F32219"/>
    <w:rsid w:val="00F32A4E"/>
    <w:rsid w:val="00F337B3"/>
    <w:rsid w:val="00F344DC"/>
    <w:rsid w:val="00F3471F"/>
    <w:rsid w:val="00F36A59"/>
    <w:rsid w:val="00F37361"/>
    <w:rsid w:val="00F37683"/>
    <w:rsid w:val="00F3793F"/>
    <w:rsid w:val="00F37AF7"/>
    <w:rsid w:val="00F40F0C"/>
    <w:rsid w:val="00F421EC"/>
    <w:rsid w:val="00F43CC8"/>
    <w:rsid w:val="00F44E0E"/>
    <w:rsid w:val="00F4766C"/>
    <w:rsid w:val="00F507D1"/>
    <w:rsid w:val="00F513C4"/>
    <w:rsid w:val="00F519CE"/>
    <w:rsid w:val="00F51ADA"/>
    <w:rsid w:val="00F5277D"/>
    <w:rsid w:val="00F54635"/>
    <w:rsid w:val="00F56B29"/>
    <w:rsid w:val="00F6018A"/>
    <w:rsid w:val="00F607C5"/>
    <w:rsid w:val="00F60DEA"/>
    <w:rsid w:val="00F6185A"/>
    <w:rsid w:val="00F6256D"/>
    <w:rsid w:val="00F62D64"/>
    <w:rsid w:val="00F62DC9"/>
    <w:rsid w:val="00F6302A"/>
    <w:rsid w:val="00F63C9F"/>
    <w:rsid w:val="00F63F66"/>
    <w:rsid w:val="00F64C2B"/>
    <w:rsid w:val="00F651BE"/>
    <w:rsid w:val="00F65C51"/>
    <w:rsid w:val="00F65F86"/>
    <w:rsid w:val="00F66240"/>
    <w:rsid w:val="00F6626E"/>
    <w:rsid w:val="00F67F53"/>
    <w:rsid w:val="00F703BE"/>
    <w:rsid w:val="00F714AB"/>
    <w:rsid w:val="00F71574"/>
    <w:rsid w:val="00F71C0A"/>
    <w:rsid w:val="00F71DEC"/>
    <w:rsid w:val="00F71F69"/>
    <w:rsid w:val="00F72B72"/>
    <w:rsid w:val="00F73A48"/>
    <w:rsid w:val="00F74106"/>
    <w:rsid w:val="00F74BB9"/>
    <w:rsid w:val="00F75582"/>
    <w:rsid w:val="00F75A7F"/>
    <w:rsid w:val="00F75C4B"/>
    <w:rsid w:val="00F76EFA"/>
    <w:rsid w:val="00F801C2"/>
    <w:rsid w:val="00F804BE"/>
    <w:rsid w:val="00F817CE"/>
    <w:rsid w:val="00F81A60"/>
    <w:rsid w:val="00F81B24"/>
    <w:rsid w:val="00F81F41"/>
    <w:rsid w:val="00F84064"/>
    <w:rsid w:val="00F8456C"/>
    <w:rsid w:val="00F859D8"/>
    <w:rsid w:val="00F868F5"/>
    <w:rsid w:val="00F87021"/>
    <w:rsid w:val="00F901CF"/>
    <w:rsid w:val="00F9056A"/>
    <w:rsid w:val="00F90C86"/>
    <w:rsid w:val="00F90F8D"/>
    <w:rsid w:val="00F91535"/>
    <w:rsid w:val="00F92015"/>
    <w:rsid w:val="00F92782"/>
    <w:rsid w:val="00F92D2B"/>
    <w:rsid w:val="00F935F7"/>
    <w:rsid w:val="00F93AA9"/>
    <w:rsid w:val="00F93B90"/>
    <w:rsid w:val="00F94125"/>
    <w:rsid w:val="00F9602D"/>
    <w:rsid w:val="00F96985"/>
    <w:rsid w:val="00F97838"/>
    <w:rsid w:val="00FA1321"/>
    <w:rsid w:val="00FA185B"/>
    <w:rsid w:val="00FA2BB3"/>
    <w:rsid w:val="00FA5BF1"/>
    <w:rsid w:val="00FA744F"/>
    <w:rsid w:val="00FB1893"/>
    <w:rsid w:val="00FB3CD9"/>
    <w:rsid w:val="00FB4A19"/>
    <w:rsid w:val="00FB4C80"/>
    <w:rsid w:val="00FB5040"/>
    <w:rsid w:val="00FB5169"/>
    <w:rsid w:val="00FB5639"/>
    <w:rsid w:val="00FB6A6A"/>
    <w:rsid w:val="00FB7D47"/>
    <w:rsid w:val="00FC0E0E"/>
    <w:rsid w:val="00FC20BF"/>
    <w:rsid w:val="00FC3368"/>
    <w:rsid w:val="00FC490D"/>
    <w:rsid w:val="00FC4AD0"/>
    <w:rsid w:val="00FC7429"/>
    <w:rsid w:val="00FC7B62"/>
    <w:rsid w:val="00FD018B"/>
    <w:rsid w:val="00FD0409"/>
    <w:rsid w:val="00FD07F6"/>
    <w:rsid w:val="00FD1EC8"/>
    <w:rsid w:val="00FD2953"/>
    <w:rsid w:val="00FD2A83"/>
    <w:rsid w:val="00FD3E4E"/>
    <w:rsid w:val="00FD3FB3"/>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1EAC"/>
    <w:rsid w:val="00FF3892"/>
    <w:rsid w:val="00FF45A5"/>
    <w:rsid w:val="00FF462F"/>
    <w:rsid w:val="00FF4A2E"/>
    <w:rsid w:val="00FF5C91"/>
    <w:rsid w:val="00FF6420"/>
    <w:rsid w:val="00FF6B38"/>
    <w:rsid w:val="00FF707E"/>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h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2Char">
    <w:name w:val="B2 Char"/>
    <w:link w:val="B2"/>
    <w:rsid w:val="00016482"/>
    <w:rPr>
      <w:rFonts w:ascii="Arial" w:eastAsia="Times New Roman" w:hAnsi="Arial"/>
      <w:lang w:val="en-GB"/>
    </w:rPr>
  </w:style>
  <w:style w:type="character" w:customStyle="1" w:styleId="B1Char">
    <w:name w:val="B1 Char"/>
    <w:rsid w:val="00016482"/>
    <w:rPr>
      <w:rFonts w:eastAsia="MS Mincho"/>
      <w:lang w:val="en-GB" w:eastAsia="en-US" w:bidi="ar-SA"/>
    </w:rPr>
  </w:style>
  <w:style w:type="character" w:customStyle="1" w:styleId="B3Char">
    <w:name w:val="B3 Char"/>
    <w:link w:val="B3"/>
    <w:rsid w:val="00016482"/>
    <w:rPr>
      <w:rFonts w:ascii="Arial" w:eastAsia="Times New Roman" w:hAnsi="Arial"/>
      <w:lang w:val="en-GB"/>
    </w:rPr>
  </w:style>
  <w:style w:type="character" w:customStyle="1" w:styleId="B2Car">
    <w:name w:val="B2 Car"/>
    <w:basedOn w:val="a1"/>
    <w:rsid w:val="003141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1A65B814-0E81-4A1C-97EF-B9D32C94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289</TotalTime>
  <Pages>3</Pages>
  <Words>863</Words>
  <Characters>4920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24</cp:revision>
  <cp:lastPrinted>2017-09-25T07:26:00Z</cp:lastPrinted>
  <dcterms:created xsi:type="dcterms:W3CDTF">2017-09-27T08:02:00Z</dcterms:created>
  <dcterms:modified xsi:type="dcterms:W3CDTF">2017-09-28T23:59:00Z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